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2457" w:rsidRDefault="0090462B">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115e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w:t>
      </w:r>
      <w:r w:rsidR="00C85381">
        <w:rPr>
          <w:b/>
          <w:noProof/>
          <w:sz w:val="24"/>
        </w:rPr>
        <w:t>212</w:t>
      </w:r>
      <w:r w:rsidR="00830A9F">
        <w:rPr>
          <w:b/>
          <w:noProof/>
          <w:sz w:val="24"/>
        </w:rPr>
        <w:t>545</w:t>
      </w:r>
      <w:r>
        <w:rPr>
          <w:b/>
          <w:noProof/>
          <w:sz w:val="24"/>
        </w:rPr>
        <w:fldChar w:fldCharType="begin"/>
      </w:r>
      <w:r>
        <w:rPr>
          <w:b/>
          <w:noProof/>
          <w:sz w:val="24"/>
        </w:rPr>
        <w:instrText xml:space="preserve"> DOCPROPERTY  Tdoc#  \* MERGEFORMAT </w:instrText>
      </w:r>
      <w:r>
        <w:rPr>
          <w:b/>
          <w:noProof/>
          <w:sz w:val="24"/>
        </w:rPr>
        <w:fldChar w:fldCharType="end"/>
      </w:r>
    </w:p>
    <w:p w:rsidR="00302457" w:rsidRPr="00830A9F" w:rsidRDefault="0090462B">
      <w:pPr>
        <w:pStyle w:val="CRCoverPage"/>
        <w:outlineLvl w:val="0"/>
        <w:rPr>
          <w:b/>
          <w:i/>
          <w:noProof/>
          <w:sz w:val="24"/>
        </w:rPr>
      </w:pPr>
      <w:r>
        <w:rPr>
          <w:b/>
          <w:noProof/>
          <w:sz w:val="24"/>
        </w:rPr>
        <w:t>E-Meeting, 14th – 23rd April 2021</w:t>
      </w:r>
      <w:r w:rsidR="00830A9F">
        <w:rPr>
          <w:b/>
          <w:noProof/>
          <w:sz w:val="24"/>
        </w:rPr>
        <w:tab/>
      </w:r>
      <w:r w:rsidR="00830A9F">
        <w:rPr>
          <w:b/>
          <w:noProof/>
          <w:sz w:val="24"/>
        </w:rPr>
        <w:tab/>
      </w:r>
      <w:r w:rsidR="00830A9F">
        <w:rPr>
          <w:b/>
          <w:noProof/>
          <w:sz w:val="24"/>
        </w:rPr>
        <w:tab/>
      </w:r>
      <w:r w:rsidR="00830A9F">
        <w:rPr>
          <w:b/>
          <w:noProof/>
          <w:sz w:val="24"/>
        </w:rPr>
        <w:tab/>
      </w:r>
      <w:r w:rsidR="00830A9F">
        <w:rPr>
          <w:b/>
          <w:noProof/>
          <w:sz w:val="24"/>
        </w:rPr>
        <w:tab/>
      </w:r>
      <w:r w:rsidR="00830A9F" w:rsidRPr="00830A9F">
        <w:rPr>
          <w:b/>
          <w:i/>
          <w:noProof/>
          <w:sz w:val="24"/>
        </w:rPr>
        <w:tab/>
      </w:r>
      <w:r w:rsidR="00830A9F" w:rsidRPr="00830A9F">
        <w:rPr>
          <w:b/>
          <w:i/>
          <w:noProof/>
          <w:sz w:val="24"/>
        </w:rPr>
        <w:tab/>
        <w:t>(revision of C3-212154)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2457">
        <w:tc>
          <w:tcPr>
            <w:tcW w:w="9641" w:type="dxa"/>
            <w:gridSpan w:val="9"/>
            <w:tcBorders>
              <w:top w:val="single" w:sz="4" w:space="0" w:color="auto"/>
              <w:left w:val="single" w:sz="4" w:space="0" w:color="auto"/>
              <w:right w:val="single" w:sz="4" w:space="0" w:color="auto"/>
            </w:tcBorders>
          </w:tcPr>
          <w:p w:rsidR="00302457" w:rsidRDefault="0090462B">
            <w:pPr>
              <w:pStyle w:val="CRCoverPage"/>
              <w:spacing w:after="0"/>
              <w:jc w:val="right"/>
              <w:rPr>
                <w:i/>
                <w:noProof/>
              </w:rPr>
            </w:pPr>
            <w:r>
              <w:rPr>
                <w:i/>
                <w:noProof/>
                <w:sz w:val="14"/>
              </w:rPr>
              <w:t>CR-Form-v12.1</w:t>
            </w:r>
          </w:p>
        </w:tc>
      </w:tr>
      <w:tr w:rsidR="00302457">
        <w:tc>
          <w:tcPr>
            <w:tcW w:w="9641" w:type="dxa"/>
            <w:gridSpan w:val="9"/>
            <w:tcBorders>
              <w:left w:val="single" w:sz="4" w:space="0" w:color="auto"/>
              <w:right w:val="single" w:sz="4" w:space="0" w:color="auto"/>
            </w:tcBorders>
          </w:tcPr>
          <w:p w:rsidR="00302457" w:rsidRDefault="0090462B">
            <w:pPr>
              <w:pStyle w:val="CRCoverPage"/>
              <w:spacing w:after="0"/>
              <w:jc w:val="center"/>
              <w:rPr>
                <w:noProof/>
              </w:rPr>
            </w:pPr>
            <w:r>
              <w:rPr>
                <w:b/>
                <w:noProof/>
                <w:sz w:val="32"/>
              </w:rPr>
              <w:t>CHANGE REQUEST</w:t>
            </w:r>
          </w:p>
        </w:tc>
      </w:tr>
      <w:tr w:rsidR="00302457">
        <w:tc>
          <w:tcPr>
            <w:tcW w:w="9641" w:type="dxa"/>
            <w:gridSpan w:val="9"/>
            <w:tcBorders>
              <w:left w:val="single" w:sz="4" w:space="0" w:color="auto"/>
              <w:right w:val="single" w:sz="4" w:space="0" w:color="auto"/>
            </w:tcBorders>
          </w:tcPr>
          <w:p w:rsidR="00302457" w:rsidRDefault="00302457">
            <w:pPr>
              <w:pStyle w:val="CRCoverPage"/>
              <w:spacing w:after="0"/>
              <w:rPr>
                <w:noProof/>
                <w:sz w:val="8"/>
                <w:szCs w:val="8"/>
              </w:rPr>
            </w:pPr>
          </w:p>
        </w:tc>
      </w:tr>
      <w:tr w:rsidR="00302457">
        <w:tc>
          <w:tcPr>
            <w:tcW w:w="142" w:type="dxa"/>
            <w:tcBorders>
              <w:left w:val="single" w:sz="4" w:space="0" w:color="auto"/>
            </w:tcBorders>
          </w:tcPr>
          <w:p w:rsidR="00302457" w:rsidRDefault="00302457">
            <w:pPr>
              <w:pStyle w:val="CRCoverPage"/>
              <w:spacing w:after="0"/>
              <w:jc w:val="right"/>
              <w:rPr>
                <w:noProof/>
              </w:rPr>
            </w:pPr>
          </w:p>
        </w:tc>
        <w:tc>
          <w:tcPr>
            <w:tcW w:w="1559" w:type="dxa"/>
            <w:shd w:val="pct30" w:color="FFFF00" w:fill="auto"/>
          </w:tcPr>
          <w:p w:rsidR="00302457" w:rsidRDefault="009B3553" w:rsidP="00056D04">
            <w:pPr>
              <w:pStyle w:val="CRCoverPage"/>
              <w:spacing w:after="0"/>
              <w:jc w:val="right"/>
              <w:rPr>
                <w:b/>
                <w:noProof/>
                <w:sz w:val="28"/>
                <w:lang w:eastAsia="zh-CN"/>
              </w:rPr>
            </w:pPr>
            <w:r>
              <w:rPr>
                <w:rFonts w:hint="eastAsia"/>
                <w:b/>
                <w:noProof/>
                <w:sz w:val="28"/>
                <w:lang w:eastAsia="zh-CN"/>
              </w:rPr>
              <w:t>29.</w:t>
            </w:r>
            <w:r w:rsidR="00056D04">
              <w:rPr>
                <w:rFonts w:hint="eastAsia"/>
                <w:b/>
                <w:noProof/>
                <w:sz w:val="28"/>
                <w:lang w:eastAsia="zh-CN"/>
              </w:rPr>
              <w:t>512</w:t>
            </w:r>
          </w:p>
        </w:tc>
        <w:tc>
          <w:tcPr>
            <w:tcW w:w="709" w:type="dxa"/>
          </w:tcPr>
          <w:p w:rsidR="00302457" w:rsidRDefault="0090462B">
            <w:pPr>
              <w:pStyle w:val="CRCoverPage"/>
              <w:spacing w:after="0"/>
              <w:jc w:val="center"/>
              <w:rPr>
                <w:noProof/>
              </w:rPr>
            </w:pPr>
            <w:r>
              <w:rPr>
                <w:b/>
                <w:noProof/>
                <w:sz w:val="28"/>
              </w:rPr>
              <w:t>CR</w:t>
            </w:r>
          </w:p>
        </w:tc>
        <w:tc>
          <w:tcPr>
            <w:tcW w:w="1276" w:type="dxa"/>
            <w:shd w:val="pct30" w:color="FFFF00" w:fill="auto"/>
          </w:tcPr>
          <w:p w:rsidR="00302457" w:rsidRDefault="00C85381">
            <w:pPr>
              <w:pStyle w:val="CRCoverPage"/>
              <w:spacing w:after="0"/>
              <w:rPr>
                <w:noProof/>
                <w:lang w:eastAsia="zh-CN"/>
              </w:rPr>
            </w:pPr>
            <w:r>
              <w:rPr>
                <w:rFonts w:hint="eastAsia"/>
                <w:noProof/>
                <w:lang w:eastAsia="zh-CN"/>
              </w:rPr>
              <w:t>0</w:t>
            </w:r>
            <w:r>
              <w:rPr>
                <w:noProof/>
                <w:lang w:eastAsia="zh-CN"/>
              </w:rPr>
              <w:t>755</w:t>
            </w:r>
          </w:p>
        </w:tc>
        <w:tc>
          <w:tcPr>
            <w:tcW w:w="709" w:type="dxa"/>
          </w:tcPr>
          <w:p w:rsidR="00302457" w:rsidRDefault="0090462B">
            <w:pPr>
              <w:pStyle w:val="CRCoverPage"/>
              <w:tabs>
                <w:tab w:val="right" w:pos="625"/>
              </w:tabs>
              <w:spacing w:after="0"/>
              <w:jc w:val="center"/>
              <w:rPr>
                <w:noProof/>
              </w:rPr>
            </w:pPr>
            <w:r>
              <w:rPr>
                <w:b/>
                <w:bCs/>
                <w:noProof/>
                <w:sz w:val="28"/>
              </w:rPr>
              <w:t>rev</w:t>
            </w:r>
          </w:p>
        </w:tc>
        <w:tc>
          <w:tcPr>
            <w:tcW w:w="992" w:type="dxa"/>
            <w:shd w:val="pct30" w:color="FFFF00" w:fill="auto"/>
          </w:tcPr>
          <w:p w:rsidR="00302457" w:rsidRPr="009B3553" w:rsidRDefault="00830A9F" w:rsidP="009B3553">
            <w:pPr>
              <w:pStyle w:val="CRCoverPage"/>
              <w:spacing w:after="0"/>
              <w:jc w:val="center"/>
              <w:rPr>
                <w:b/>
                <w:noProof/>
              </w:rPr>
            </w:pPr>
            <w:r>
              <w:rPr>
                <w:b/>
                <w:lang w:eastAsia="zh-CN"/>
              </w:rPr>
              <w:t>1</w:t>
            </w:r>
            <w:bookmarkStart w:id="0" w:name="_GoBack"/>
            <w:bookmarkEnd w:id="0"/>
            <w:r w:rsidR="0090462B" w:rsidRPr="009B3553">
              <w:rPr>
                <w:b/>
                <w:noProof/>
              </w:rPr>
              <w:fldChar w:fldCharType="begin"/>
            </w:r>
            <w:r w:rsidR="0090462B" w:rsidRPr="009B3553">
              <w:rPr>
                <w:b/>
                <w:noProof/>
              </w:rPr>
              <w:instrText xml:space="preserve"> DOCPROPERTY  Revision  \* MERGEFORMAT </w:instrText>
            </w:r>
            <w:r w:rsidR="0090462B" w:rsidRPr="009B3553">
              <w:rPr>
                <w:b/>
                <w:noProof/>
              </w:rPr>
              <w:fldChar w:fldCharType="end"/>
            </w:r>
          </w:p>
        </w:tc>
        <w:tc>
          <w:tcPr>
            <w:tcW w:w="2410" w:type="dxa"/>
          </w:tcPr>
          <w:p w:rsidR="00302457" w:rsidRDefault="0090462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302457" w:rsidRDefault="005F5F45" w:rsidP="0054184E">
            <w:pPr>
              <w:pStyle w:val="CRCoverPage"/>
              <w:spacing w:after="0"/>
              <w:jc w:val="center"/>
              <w:rPr>
                <w:noProof/>
                <w:sz w:val="28"/>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sidR="009B3553">
              <w:rPr>
                <w:rFonts w:hint="eastAsia"/>
                <w:b/>
                <w:noProof/>
                <w:sz w:val="28"/>
                <w:lang w:eastAsia="zh-CN"/>
              </w:rPr>
              <w:t>1</w:t>
            </w:r>
            <w:r w:rsidR="0054184E">
              <w:rPr>
                <w:rFonts w:hint="eastAsia"/>
                <w:b/>
                <w:noProof/>
                <w:sz w:val="28"/>
                <w:lang w:eastAsia="zh-CN"/>
              </w:rPr>
              <w:t>7</w:t>
            </w:r>
            <w:r w:rsidR="009B3553">
              <w:rPr>
                <w:rFonts w:hint="eastAsia"/>
                <w:b/>
                <w:noProof/>
                <w:sz w:val="28"/>
                <w:lang w:eastAsia="zh-CN"/>
              </w:rPr>
              <w:t>.</w:t>
            </w:r>
            <w:r w:rsidR="0054184E">
              <w:rPr>
                <w:rFonts w:hint="eastAsia"/>
                <w:b/>
                <w:noProof/>
                <w:sz w:val="28"/>
                <w:lang w:eastAsia="zh-CN"/>
              </w:rPr>
              <w:t>2</w:t>
            </w:r>
            <w:r w:rsidR="009B3553">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rsidR="00302457" w:rsidRDefault="00302457">
            <w:pPr>
              <w:pStyle w:val="CRCoverPage"/>
              <w:spacing w:after="0"/>
              <w:rPr>
                <w:noProof/>
              </w:rPr>
            </w:pPr>
          </w:p>
        </w:tc>
      </w:tr>
      <w:tr w:rsidR="00302457">
        <w:tc>
          <w:tcPr>
            <w:tcW w:w="9641" w:type="dxa"/>
            <w:gridSpan w:val="9"/>
            <w:tcBorders>
              <w:left w:val="single" w:sz="4" w:space="0" w:color="auto"/>
              <w:right w:val="single" w:sz="4" w:space="0" w:color="auto"/>
            </w:tcBorders>
          </w:tcPr>
          <w:p w:rsidR="00302457" w:rsidRDefault="00302457">
            <w:pPr>
              <w:pStyle w:val="CRCoverPage"/>
              <w:spacing w:after="0"/>
              <w:rPr>
                <w:noProof/>
              </w:rPr>
            </w:pPr>
          </w:p>
        </w:tc>
      </w:tr>
      <w:tr w:rsidR="00302457">
        <w:tc>
          <w:tcPr>
            <w:tcW w:w="9641" w:type="dxa"/>
            <w:gridSpan w:val="9"/>
            <w:tcBorders>
              <w:top w:val="single" w:sz="4" w:space="0" w:color="auto"/>
            </w:tcBorders>
          </w:tcPr>
          <w:p w:rsidR="00302457" w:rsidRDefault="0090462B">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302457">
        <w:tc>
          <w:tcPr>
            <w:tcW w:w="9641" w:type="dxa"/>
            <w:gridSpan w:val="9"/>
          </w:tcPr>
          <w:p w:rsidR="00302457" w:rsidRDefault="00302457">
            <w:pPr>
              <w:pStyle w:val="CRCoverPage"/>
              <w:spacing w:after="0"/>
              <w:rPr>
                <w:noProof/>
                <w:sz w:val="8"/>
                <w:szCs w:val="8"/>
              </w:rPr>
            </w:pPr>
          </w:p>
        </w:tc>
      </w:tr>
    </w:tbl>
    <w:p w:rsidR="00302457" w:rsidRDefault="0030245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2457">
        <w:tc>
          <w:tcPr>
            <w:tcW w:w="2835" w:type="dxa"/>
          </w:tcPr>
          <w:p w:rsidR="00302457" w:rsidRDefault="0090462B">
            <w:pPr>
              <w:pStyle w:val="CRCoverPage"/>
              <w:tabs>
                <w:tab w:val="right" w:pos="2751"/>
              </w:tabs>
              <w:spacing w:after="0"/>
              <w:rPr>
                <w:b/>
                <w:i/>
                <w:noProof/>
              </w:rPr>
            </w:pPr>
            <w:r>
              <w:rPr>
                <w:b/>
                <w:i/>
                <w:noProof/>
              </w:rPr>
              <w:t>Proposed change affects:</w:t>
            </w:r>
          </w:p>
        </w:tc>
        <w:tc>
          <w:tcPr>
            <w:tcW w:w="1418" w:type="dxa"/>
          </w:tcPr>
          <w:p w:rsidR="00302457" w:rsidRDefault="009046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02457" w:rsidRDefault="00302457">
            <w:pPr>
              <w:pStyle w:val="CRCoverPage"/>
              <w:spacing w:after="0"/>
              <w:jc w:val="center"/>
              <w:rPr>
                <w:b/>
                <w:caps/>
                <w:noProof/>
              </w:rPr>
            </w:pPr>
          </w:p>
        </w:tc>
        <w:tc>
          <w:tcPr>
            <w:tcW w:w="709" w:type="dxa"/>
            <w:tcBorders>
              <w:left w:val="single" w:sz="4" w:space="0" w:color="auto"/>
            </w:tcBorders>
          </w:tcPr>
          <w:p w:rsidR="00302457" w:rsidRDefault="009046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02457" w:rsidRDefault="00302457">
            <w:pPr>
              <w:pStyle w:val="CRCoverPage"/>
              <w:spacing w:after="0"/>
              <w:jc w:val="center"/>
              <w:rPr>
                <w:b/>
                <w:caps/>
                <w:noProof/>
              </w:rPr>
            </w:pPr>
          </w:p>
        </w:tc>
        <w:tc>
          <w:tcPr>
            <w:tcW w:w="2126" w:type="dxa"/>
          </w:tcPr>
          <w:p w:rsidR="00302457" w:rsidRDefault="009046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02457" w:rsidRDefault="00302457">
            <w:pPr>
              <w:pStyle w:val="CRCoverPage"/>
              <w:spacing w:after="0"/>
              <w:jc w:val="center"/>
              <w:rPr>
                <w:b/>
                <w:caps/>
                <w:noProof/>
              </w:rPr>
            </w:pPr>
          </w:p>
        </w:tc>
        <w:tc>
          <w:tcPr>
            <w:tcW w:w="1418" w:type="dxa"/>
            <w:tcBorders>
              <w:left w:val="nil"/>
            </w:tcBorders>
          </w:tcPr>
          <w:p w:rsidR="00302457" w:rsidRDefault="009046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02457" w:rsidRDefault="009F0BC1">
            <w:pPr>
              <w:pStyle w:val="CRCoverPage"/>
              <w:spacing w:after="0"/>
              <w:jc w:val="center"/>
              <w:rPr>
                <w:b/>
                <w:bCs/>
                <w:caps/>
                <w:noProof/>
                <w:lang w:eastAsia="zh-CN"/>
              </w:rPr>
            </w:pPr>
            <w:r>
              <w:rPr>
                <w:rFonts w:hint="eastAsia"/>
                <w:b/>
                <w:bCs/>
                <w:caps/>
                <w:noProof/>
                <w:lang w:eastAsia="zh-CN"/>
              </w:rPr>
              <w:t>X</w:t>
            </w:r>
          </w:p>
        </w:tc>
      </w:tr>
    </w:tbl>
    <w:p w:rsidR="00302457" w:rsidRDefault="0030245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2457">
        <w:tc>
          <w:tcPr>
            <w:tcW w:w="9640" w:type="dxa"/>
            <w:gridSpan w:val="11"/>
          </w:tcPr>
          <w:p w:rsidR="00302457" w:rsidRDefault="00302457">
            <w:pPr>
              <w:pStyle w:val="CRCoverPage"/>
              <w:spacing w:after="0"/>
              <w:rPr>
                <w:noProof/>
                <w:sz w:val="8"/>
                <w:szCs w:val="8"/>
              </w:rPr>
            </w:pPr>
          </w:p>
        </w:tc>
      </w:tr>
      <w:tr w:rsidR="00302457">
        <w:tc>
          <w:tcPr>
            <w:tcW w:w="1843" w:type="dxa"/>
            <w:tcBorders>
              <w:top w:val="single" w:sz="4" w:space="0" w:color="auto"/>
              <w:left w:val="single" w:sz="4" w:space="0" w:color="auto"/>
            </w:tcBorders>
          </w:tcPr>
          <w:p w:rsidR="00302457" w:rsidRDefault="009046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02457" w:rsidRDefault="00056D04">
            <w:pPr>
              <w:pStyle w:val="CRCoverPage"/>
              <w:spacing w:after="0"/>
              <w:ind w:left="100"/>
              <w:rPr>
                <w:noProof/>
                <w:lang w:eastAsia="zh-CN"/>
              </w:rPr>
            </w:pPr>
            <w:r>
              <w:rPr>
                <w:rFonts w:hint="eastAsia"/>
                <w:noProof/>
                <w:lang w:eastAsia="zh-CN"/>
              </w:rPr>
              <w:t xml:space="preserve">Correct the error code </w:t>
            </w:r>
            <w:r>
              <w:t>MISS_FLOW_INFO</w:t>
            </w:r>
          </w:p>
        </w:tc>
      </w:tr>
      <w:tr w:rsidR="00302457">
        <w:tc>
          <w:tcPr>
            <w:tcW w:w="1843" w:type="dxa"/>
            <w:tcBorders>
              <w:left w:val="single" w:sz="4" w:space="0" w:color="auto"/>
            </w:tcBorders>
          </w:tcPr>
          <w:p w:rsidR="00302457" w:rsidRDefault="00302457">
            <w:pPr>
              <w:pStyle w:val="CRCoverPage"/>
              <w:spacing w:after="0"/>
              <w:rPr>
                <w:b/>
                <w:i/>
                <w:noProof/>
                <w:sz w:val="8"/>
                <w:szCs w:val="8"/>
              </w:rPr>
            </w:pPr>
          </w:p>
        </w:tc>
        <w:tc>
          <w:tcPr>
            <w:tcW w:w="7797" w:type="dxa"/>
            <w:gridSpan w:val="10"/>
            <w:tcBorders>
              <w:right w:val="single" w:sz="4" w:space="0" w:color="auto"/>
            </w:tcBorders>
          </w:tcPr>
          <w:p w:rsidR="00302457" w:rsidRDefault="00302457">
            <w:pPr>
              <w:pStyle w:val="CRCoverPage"/>
              <w:spacing w:after="0"/>
              <w:rPr>
                <w:noProof/>
                <w:sz w:val="8"/>
                <w:szCs w:val="8"/>
              </w:rPr>
            </w:pPr>
          </w:p>
        </w:tc>
      </w:tr>
      <w:tr w:rsidR="00302457">
        <w:tc>
          <w:tcPr>
            <w:tcW w:w="1843" w:type="dxa"/>
            <w:tcBorders>
              <w:left w:val="single" w:sz="4" w:space="0" w:color="auto"/>
            </w:tcBorders>
          </w:tcPr>
          <w:p w:rsidR="00302457" w:rsidRDefault="009046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02457" w:rsidRDefault="005F5F45" w:rsidP="009B35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B3553">
              <w:rPr>
                <w:noProof/>
              </w:rPr>
              <w:t>Huawei</w:t>
            </w:r>
            <w:r>
              <w:rPr>
                <w:noProof/>
              </w:rPr>
              <w:fldChar w:fldCharType="end"/>
            </w:r>
          </w:p>
        </w:tc>
      </w:tr>
      <w:tr w:rsidR="00302457">
        <w:tc>
          <w:tcPr>
            <w:tcW w:w="1843" w:type="dxa"/>
            <w:tcBorders>
              <w:left w:val="single" w:sz="4" w:space="0" w:color="auto"/>
            </w:tcBorders>
          </w:tcPr>
          <w:p w:rsidR="00302457" w:rsidRDefault="009046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02457" w:rsidRDefault="0090462B">
            <w:pPr>
              <w:pStyle w:val="CRCoverPage"/>
              <w:spacing w:after="0"/>
              <w:ind w:left="100"/>
              <w:rPr>
                <w:noProof/>
              </w:rPr>
            </w:pPr>
            <w:r>
              <w:t>CT3</w:t>
            </w:r>
          </w:p>
        </w:tc>
      </w:tr>
      <w:tr w:rsidR="00302457">
        <w:tc>
          <w:tcPr>
            <w:tcW w:w="1843" w:type="dxa"/>
            <w:tcBorders>
              <w:left w:val="single" w:sz="4" w:space="0" w:color="auto"/>
            </w:tcBorders>
          </w:tcPr>
          <w:p w:rsidR="00302457" w:rsidRDefault="00302457">
            <w:pPr>
              <w:pStyle w:val="CRCoverPage"/>
              <w:spacing w:after="0"/>
              <w:rPr>
                <w:b/>
                <w:i/>
                <w:noProof/>
                <w:sz w:val="8"/>
                <w:szCs w:val="8"/>
              </w:rPr>
            </w:pPr>
          </w:p>
        </w:tc>
        <w:tc>
          <w:tcPr>
            <w:tcW w:w="7797" w:type="dxa"/>
            <w:gridSpan w:val="10"/>
            <w:tcBorders>
              <w:right w:val="single" w:sz="4" w:space="0" w:color="auto"/>
            </w:tcBorders>
          </w:tcPr>
          <w:p w:rsidR="00302457" w:rsidRDefault="00302457">
            <w:pPr>
              <w:pStyle w:val="CRCoverPage"/>
              <w:spacing w:after="0"/>
              <w:rPr>
                <w:noProof/>
                <w:sz w:val="8"/>
                <w:szCs w:val="8"/>
              </w:rPr>
            </w:pPr>
          </w:p>
        </w:tc>
      </w:tr>
      <w:tr w:rsidR="00302457">
        <w:tc>
          <w:tcPr>
            <w:tcW w:w="1843" w:type="dxa"/>
            <w:tcBorders>
              <w:left w:val="single" w:sz="4" w:space="0" w:color="auto"/>
            </w:tcBorders>
          </w:tcPr>
          <w:p w:rsidR="00302457" w:rsidRDefault="0090462B">
            <w:pPr>
              <w:pStyle w:val="CRCoverPage"/>
              <w:tabs>
                <w:tab w:val="right" w:pos="1759"/>
              </w:tabs>
              <w:spacing w:after="0"/>
              <w:rPr>
                <w:b/>
                <w:i/>
                <w:noProof/>
              </w:rPr>
            </w:pPr>
            <w:r>
              <w:rPr>
                <w:b/>
                <w:i/>
                <w:noProof/>
              </w:rPr>
              <w:t>Work item code:</w:t>
            </w:r>
          </w:p>
        </w:tc>
        <w:tc>
          <w:tcPr>
            <w:tcW w:w="3686" w:type="dxa"/>
            <w:gridSpan w:val="5"/>
            <w:shd w:val="pct30" w:color="FFFF00" w:fill="auto"/>
          </w:tcPr>
          <w:p w:rsidR="00302457" w:rsidRDefault="00056D04">
            <w:pPr>
              <w:pStyle w:val="CRCoverPage"/>
              <w:spacing w:after="0"/>
              <w:ind w:left="100"/>
              <w:rPr>
                <w:noProof/>
                <w:lang w:eastAsia="zh-CN"/>
              </w:rPr>
            </w:pPr>
            <w:r w:rsidRPr="00056D04">
              <w:t>5GS_Ph1-CT</w:t>
            </w:r>
          </w:p>
        </w:tc>
        <w:tc>
          <w:tcPr>
            <w:tcW w:w="567" w:type="dxa"/>
            <w:tcBorders>
              <w:left w:val="nil"/>
            </w:tcBorders>
          </w:tcPr>
          <w:p w:rsidR="00302457" w:rsidRDefault="00302457">
            <w:pPr>
              <w:pStyle w:val="CRCoverPage"/>
              <w:spacing w:after="0"/>
              <w:ind w:right="100"/>
              <w:rPr>
                <w:noProof/>
              </w:rPr>
            </w:pPr>
          </w:p>
        </w:tc>
        <w:tc>
          <w:tcPr>
            <w:tcW w:w="1417" w:type="dxa"/>
            <w:gridSpan w:val="3"/>
            <w:tcBorders>
              <w:left w:val="nil"/>
            </w:tcBorders>
          </w:tcPr>
          <w:p w:rsidR="00302457" w:rsidRDefault="0090462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02457" w:rsidRDefault="009B3553" w:rsidP="009B3553">
            <w:pPr>
              <w:pStyle w:val="CRCoverPage"/>
              <w:spacing w:after="0"/>
              <w:ind w:left="100"/>
              <w:rPr>
                <w:noProof/>
              </w:rPr>
            </w:pPr>
            <w:r>
              <w:rPr>
                <w:rFonts w:hint="eastAsia"/>
                <w:lang w:eastAsia="zh-CN"/>
              </w:rPr>
              <w:t>2021-04-14</w:t>
            </w:r>
            <w:r w:rsidR="00AA7724">
              <w:fldChar w:fldCharType="begin"/>
            </w:r>
            <w:r w:rsidR="00AA7724">
              <w:instrText xml:space="preserve"> DOCPROPERTY  ResDate  \* MERGEFORMAT </w:instrText>
            </w:r>
            <w:r w:rsidR="00AA7724">
              <w:fldChar w:fldCharType="end"/>
            </w:r>
          </w:p>
        </w:tc>
      </w:tr>
      <w:tr w:rsidR="00302457">
        <w:tc>
          <w:tcPr>
            <w:tcW w:w="1843" w:type="dxa"/>
            <w:tcBorders>
              <w:left w:val="single" w:sz="4" w:space="0" w:color="auto"/>
            </w:tcBorders>
          </w:tcPr>
          <w:p w:rsidR="00302457" w:rsidRDefault="00302457">
            <w:pPr>
              <w:pStyle w:val="CRCoverPage"/>
              <w:spacing w:after="0"/>
              <w:rPr>
                <w:b/>
                <w:i/>
                <w:noProof/>
                <w:sz w:val="8"/>
                <w:szCs w:val="8"/>
              </w:rPr>
            </w:pPr>
          </w:p>
        </w:tc>
        <w:tc>
          <w:tcPr>
            <w:tcW w:w="1986" w:type="dxa"/>
            <w:gridSpan w:val="4"/>
          </w:tcPr>
          <w:p w:rsidR="00302457" w:rsidRDefault="00302457">
            <w:pPr>
              <w:pStyle w:val="CRCoverPage"/>
              <w:spacing w:after="0"/>
              <w:rPr>
                <w:noProof/>
                <w:sz w:val="8"/>
                <w:szCs w:val="8"/>
              </w:rPr>
            </w:pPr>
          </w:p>
        </w:tc>
        <w:tc>
          <w:tcPr>
            <w:tcW w:w="2267" w:type="dxa"/>
            <w:gridSpan w:val="2"/>
          </w:tcPr>
          <w:p w:rsidR="00302457" w:rsidRDefault="00302457">
            <w:pPr>
              <w:pStyle w:val="CRCoverPage"/>
              <w:spacing w:after="0"/>
              <w:rPr>
                <w:noProof/>
                <w:sz w:val="8"/>
                <w:szCs w:val="8"/>
              </w:rPr>
            </w:pPr>
          </w:p>
        </w:tc>
        <w:tc>
          <w:tcPr>
            <w:tcW w:w="1417" w:type="dxa"/>
            <w:gridSpan w:val="3"/>
          </w:tcPr>
          <w:p w:rsidR="00302457" w:rsidRDefault="00302457">
            <w:pPr>
              <w:pStyle w:val="CRCoverPage"/>
              <w:spacing w:after="0"/>
              <w:rPr>
                <w:noProof/>
                <w:sz w:val="8"/>
                <w:szCs w:val="8"/>
              </w:rPr>
            </w:pPr>
          </w:p>
        </w:tc>
        <w:tc>
          <w:tcPr>
            <w:tcW w:w="2127" w:type="dxa"/>
            <w:tcBorders>
              <w:right w:val="single" w:sz="4" w:space="0" w:color="auto"/>
            </w:tcBorders>
          </w:tcPr>
          <w:p w:rsidR="00302457" w:rsidRDefault="00302457">
            <w:pPr>
              <w:pStyle w:val="CRCoverPage"/>
              <w:spacing w:after="0"/>
              <w:rPr>
                <w:noProof/>
                <w:sz w:val="8"/>
                <w:szCs w:val="8"/>
              </w:rPr>
            </w:pPr>
          </w:p>
        </w:tc>
      </w:tr>
      <w:tr w:rsidR="00302457">
        <w:trPr>
          <w:cantSplit/>
        </w:trPr>
        <w:tc>
          <w:tcPr>
            <w:tcW w:w="1843" w:type="dxa"/>
            <w:tcBorders>
              <w:left w:val="single" w:sz="4" w:space="0" w:color="auto"/>
            </w:tcBorders>
          </w:tcPr>
          <w:p w:rsidR="00302457" w:rsidRDefault="0090462B">
            <w:pPr>
              <w:pStyle w:val="CRCoverPage"/>
              <w:tabs>
                <w:tab w:val="right" w:pos="1759"/>
              </w:tabs>
              <w:spacing w:after="0"/>
              <w:rPr>
                <w:b/>
                <w:i/>
                <w:noProof/>
              </w:rPr>
            </w:pPr>
            <w:r>
              <w:rPr>
                <w:b/>
                <w:i/>
                <w:noProof/>
              </w:rPr>
              <w:t>Category:</w:t>
            </w:r>
          </w:p>
        </w:tc>
        <w:tc>
          <w:tcPr>
            <w:tcW w:w="851" w:type="dxa"/>
            <w:shd w:val="pct30" w:color="FFFF00" w:fill="auto"/>
          </w:tcPr>
          <w:p w:rsidR="00302457" w:rsidRDefault="00E70C95">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rsidR="00302457" w:rsidRDefault="00302457">
            <w:pPr>
              <w:pStyle w:val="CRCoverPage"/>
              <w:spacing w:after="0"/>
              <w:rPr>
                <w:noProof/>
              </w:rPr>
            </w:pPr>
          </w:p>
        </w:tc>
        <w:tc>
          <w:tcPr>
            <w:tcW w:w="1417" w:type="dxa"/>
            <w:gridSpan w:val="3"/>
            <w:tcBorders>
              <w:left w:val="nil"/>
            </w:tcBorders>
          </w:tcPr>
          <w:p w:rsidR="00302457" w:rsidRDefault="009046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02457" w:rsidRDefault="009B3553">
            <w:pPr>
              <w:pStyle w:val="CRCoverPage"/>
              <w:spacing w:after="0"/>
              <w:ind w:left="100"/>
              <w:rPr>
                <w:noProof/>
                <w:lang w:eastAsia="zh-CN"/>
              </w:rPr>
            </w:pPr>
            <w:r>
              <w:rPr>
                <w:rFonts w:hint="eastAsia"/>
                <w:lang w:eastAsia="zh-CN"/>
              </w:rPr>
              <w:t>Rel-1</w:t>
            </w:r>
            <w:r w:rsidR="0054184E">
              <w:rPr>
                <w:rFonts w:hint="eastAsia"/>
                <w:lang w:eastAsia="zh-CN"/>
              </w:rPr>
              <w:t>7</w:t>
            </w:r>
          </w:p>
        </w:tc>
      </w:tr>
      <w:tr w:rsidR="00302457">
        <w:tc>
          <w:tcPr>
            <w:tcW w:w="1843" w:type="dxa"/>
            <w:tcBorders>
              <w:left w:val="single" w:sz="4" w:space="0" w:color="auto"/>
              <w:bottom w:val="single" w:sz="4" w:space="0" w:color="auto"/>
            </w:tcBorders>
          </w:tcPr>
          <w:p w:rsidR="00302457" w:rsidRDefault="00302457">
            <w:pPr>
              <w:pStyle w:val="CRCoverPage"/>
              <w:spacing w:after="0"/>
              <w:rPr>
                <w:b/>
                <w:i/>
                <w:noProof/>
              </w:rPr>
            </w:pPr>
          </w:p>
        </w:tc>
        <w:tc>
          <w:tcPr>
            <w:tcW w:w="4677" w:type="dxa"/>
            <w:gridSpan w:val="8"/>
            <w:tcBorders>
              <w:bottom w:val="single" w:sz="4" w:space="0" w:color="auto"/>
            </w:tcBorders>
          </w:tcPr>
          <w:p w:rsidR="00302457" w:rsidRDefault="009046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02457" w:rsidRDefault="0090462B">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302457" w:rsidRDefault="00904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02457">
        <w:tc>
          <w:tcPr>
            <w:tcW w:w="1843" w:type="dxa"/>
          </w:tcPr>
          <w:p w:rsidR="00302457" w:rsidRDefault="00302457">
            <w:pPr>
              <w:pStyle w:val="CRCoverPage"/>
              <w:spacing w:after="0"/>
              <w:rPr>
                <w:b/>
                <w:i/>
                <w:noProof/>
                <w:sz w:val="8"/>
                <w:szCs w:val="8"/>
              </w:rPr>
            </w:pPr>
          </w:p>
        </w:tc>
        <w:tc>
          <w:tcPr>
            <w:tcW w:w="7797" w:type="dxa"/>
            <w:gridSpan w:val="10"/>
          </w:tcPr>
          <w:p w:rsidR="00302457" w:rsidRDefault="00302457">
            <w:pPr>
              <w:pStyle w:val="CRCoverPage"/>
              <w:spacing w:after="0"/>
              <w:rPr>
                <w:noProof/>
                <w:sz w:val="8"/>
                <w:szCs w:val="8"/>
              </w:rPr>
            </w:pPr>
          </w:p>
        </w:tc>
      </w:tr>
      <w:tr w:rsidR="00302457">
        <w:tc>
          <w:tcPr>
            <w:tcW w:w="2694" w:type="dxa"/>
            <w:gridSpan w:val="2"/>
            <w:tcBorders>
              <w:top w:val="single" w:sz="4" w:space="0" w:color="auto"/>
              <w:left w:val="single" w:sz="4" w:space="0" w:color="auto"/>
            </w:tcBorders>
          </w:tcPr>
          <w:p w:rsidR="00302457" w:rsidRDefault="009046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02457" w:rsidRDefault="006E030C" w:rsidP="006E030C">
            <w:pPr>
              <w:pStyle w:val="CRCoverPage"/>
              <w:spacing w:after="0"/>
              <w:ind w:left="100"/>
              <w:rPr>
                <w:noProof/>
                <w:lang w:eastAsia="zh-CN"/>
              </w:rPr>
            </w:pPr>
            <w:r>
              <w:rPr>
                <w:lang w:eastAsia="zh-CN"/>
              </w:rPr>
              <w:t>I</w:t>
            </w:r>
            <w:r>
              <w:rPr>
                <w:rFonts w:hint="eastAsia"/>
                <w:lang w:eastAsia="zh-CN"/>
              </w:rPr>
              <w:t xml:space="preserve">t is not correct that the </w:t>
            </w:r>
            <w:r>
              <w:t xml:space="preserve">"flowInfos" attribute </w:t>
            </w:r>
            <w:r>
              <w:rPr>
                <w:rFonts w:hint="eastAsia"/>
                <w:lang w:eastAsia="zh-CN"/>
              </w:rPr>
              <w:t>and</w:t>
            </w:r>
            <w:r>
              <w:t xml:space="preserve"> the "appId" attribute </w:t>
            </w:r>
            <w:r>
              <w:rPr>
                <w:rFonts w:hint="eastAsia"/>
                <w:lang w:eastAsia="zh-CN"/>
              </w:rPr>
              <w:t>are included</w:t>
            </w:r>
            <w:r>
              <w:t xml:space="preserve"> within the "pccRule" attribute</w:t>
            </w:r>
          </w:p>
        </w:tc>
      </w:tr>
      <w:tr w:rsidR="00302457">
        <w:tc>
          <w:tcPr>
            <w:tcW w:w="2694" w:type="dxa"/>
            <w:gridSpan w:val="2"/>
            <w:tcBorders>
              <w:left w:val="single" w:sz="4" w:space="0" w:color="auto"/>
            </w:tcBorders>
          </w:tcPr>
          <w:p w:rsidR="00302457" w:rsidRDefault="00302457">
            <w:pPr>
              <w:pStyle w:val="CRCoverPage"/>
              <w:spacing w:after="0"/>
              <w:rPr>
                <w:b/>
                <w:i/>
                <w:noProof/>
                <w:sz w:val="8"/>
                <w:szCs w:val="8"/>
              </w:rPr>
            </w:pPr>
          </w:p>
        </w:tc>
        <w:tc>
          <w:tcPr>
            <w:tcW w:w="6946" w:type="dxa"/>
            <w:gridSpan w:val="9"/>
            <w:tcBorders>
              <w:right w:val="single" w:sz="4" w:space="0" w:color="auto"/>
            </w:tcBorders>
          </w:tcPr>
          <w:p w:rsidR="00302457" w:rsidRDefault="00302457">
            <w:pPr>
              <w:pStyle w:val="CRCoverPage"/>
              <w:spacing w:after="0"/>
              <w:rPr>
                <w:noProof/>
                <w:sz w:val="8"/>
                <w:szCs w:val="8"/>
              </w:rPr>
            </w:pPr>
          </w:p>
        </w:tc>
      </w:tr>
      <w:tr w:rsidR="00302457">
        <w:tc>
          <w:tcPr>
            <w:tcW w:w="2694" w:type="dxa"/>
            <w:gridSpan w:val="2"/>
            <w:tcBorders>
              <w:left w:val="single" w:sz="4" w:space="0" w:color="auto"/>
            </w:tcBorders>
          </w:tcPr>
          <w:p w:rsidR="00302457" w:rsidRDefault="009046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02457" w:rsidRPr="00ED7977" w:rsidRDefault="00400289" w:rsidP="00DB1856">
            <w:pPr>
              <w:pStyle w:val="CRCoverPage"/>
              <w:spacing w:after="0"/>
              <w:ind w:left="100"/>
              <w:rPr>
                <w:noProof/>
                <w:lang w:eastAsia="zh-CN"/>
              </w:rPr>
            </w:pPr>
            <w:r>
              <w:rPr>
                <w:rFonts w:hint="eastAsia"/>
                <w:lang w:eastAsia="zh-CN"/>
              </w:rPr>
              <w:t xml:space="preserve">The </w:t>
            </w:r>
            <w:r>
              <w:t xml:space="preserve">"flowInfos" attribute </w:t>
            </w:r>
            <w:r>
              <w:rPr>
                <w:rFonts w:hint="eastAsia"/>
                <w:lang w:eastAsia="zh-CN"/>
              </w:rPr>
              <w:t>and</w:t>
            </w:r>
            <w:r>
              <w:t xml:space="preserve"> the "appId" attribute </w:t>
            </w:r>
            <w:r>
              <w:rPr>
                <w:rFonts w:hint="eastAsia"/>
                <w:lang w:eastAsia="zh-CN"/>
              </w:rPr>
              <w:t>are included</w:t>
            </w:r>
            <w:r>
              <w:t xml:space="preserve"> within the </w:t>
            </w:r>
            <w:r w:rsidR="00DB1856">
              <w:t xml:space="preserve">PCC rule </w:t>
            </w:r>
            <w:r>
              <w:rPr>
                <w:rFonts w:hint="eastAsia"/>
                <w:lang w:eastAsia="zh-CN"/>
              </w:rPr>
              <w:t xml:space="preserve">entry of </w:t>
            </w:r>
            <w:r>
              <w:t>"pccRule</w:t>
            </w:r>
            <w:r>
              <w:rPr>
                <w:rFonts w:hint="eastAsia"/>
                <w:lang w:eastAsia="zh-CN"/>
              </w:rPr>
              <w:t>s</w:t>
            </w:r>
            <w:r>
              <w:t>" attribute</w:t>
            </w:r>
          </w:p>
        </w:tc>
      </w:tr>
      <w:tr w:rsidR="00302457">
        <w:tc>
          <w:tcPr>
            <w:tcW w:w="2694" w:type="dxa"/>
            <w:gridSpan w:val="2"/>
            <w:tcBorders>
              <w:left w:val="single" w:sz="4" w:space="0" w:color="auto"/>
            </w:tcBorders>
          </w:tcPr>
          <w:p w:rsidR="00302457" w:rsidRDefault="00302457">
            <w:pPr>
              <w:pStyle w:val="CRCoverPage"/>
              <w:spacing w:after="0"/>
              <w:rPr>
                <w:b/>
                <w:i/>
                <w:noProof/>
                <w:sz w:val="8"/>
                <w:szCs w:val="8"/>
              </w:rPr>
            </w:pPr>
          </w:p>
        </w:tc>
        <w:tc>
          <w:tcPr>
            <w:tcW w:w="6946" w:type="dxa"/>
            <w:gridSpan w:val="9"/>
            <w:tcBorders>
              <w:right w:val="single" w:sz="4" w:space="0" w:color="auto"/>
            </w:tcBorders>
          </w:tcPr>
          <w:p w:rsidR="00302457" w:rsidRDefault="00302457">
            <w:pPr>
              <w:pStyle w:val="CRCoverPage"/>
              <w:spacing w:after="0"/>
              <w:rPr>
                <w:noProof/>
                <w:sz w:val="8"/>
                <w:szCs w:val="8"/>
              </w:rPr>
            </w:pPr>
          </w:p>
        </w:tc>
      </w:tr>
      <w:tr w:rsidR="00302457">
        <w:tc>
          <w:tcPr>
            <w:tcW w:w="2694" w:type="dxa"/>
            <w:gridSpan w:val="2"/>
            <w:tcBorders>
              <w:left w:val="single" w:sz="4" w:space="0" w:color="auto"/>
              <w:bottom w:val="single" w:sz="4" w:space="0" w:color="auto"/>
            </w:tcBorders>
          </w:tcPr>
          <w:p w:rsidR="00302457" w:rsidRDefault="009046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02457" w:rsidRDefault="00400289">
            <w:pPr>
              <w:pStyle w:val="CRCoverPage"/>
              <w:spacing w:after="0"/>
              <w:ind w:left="100"/>
              <w:rPr>
                <w:noProof/>
                <w:lang w:eastAsia="zh-CN"/>
              </w:rPr>
            </w:pPr>
            <w:r>
              <w:rPr>
                <w:rFonts w:hint="eastAsia"/>
                <w:noProof/>
                <w:lang w:eastAsia="zh-CN"/>
              </w:rPr>
              <w:t>Wrong descriptions lead to misunderstood and wrong implemetation.</w:t>
            </w:r>
            <w:r w:rsidR="00532C89">
              <w:rPr>
                <w:rFonts w:hint="eastAsia"/>
                <w:noProof/>
                <w:lang w:eastAsia="zh-CN"/>
              </w:rPr>
              <w:t xml:space="preserve"> The error can</w:t>
            </w:r>
            <w:r w:rsidR="00532C89">
              <w:rPr>
                <w:noProof/>
                <w:lang w:eastAsia="zh-CN"/>
              </w:rPr>
              <w:t>’</w:t>
            </w:r>
            <w:r w:rsidR="00532C89">
              <w:rPr>
                <w:rFonts w:hint="eastAsia"/>
                <w:noProof/>
                <w:lang w:eastAsia="zh-CN"/>
              </w:rPr>
              <w:t>t be report correctly.</w:t>
            </w:r>
          </w:p>
        </w:tc>
      </w:tr>
      <w:tr w:rsidR="00302457">
        <w:tc>
          <w:tcPr>
            <w:tcW w:w="2694" w:type="dxa"/>
            <w:gridSpan w:val="2"/>
          </w:tcPr>
          <w:p w:rsidR="00302457" w:rsidRDefault="00302457">
            <w:pPr>
              <w:pStyle w:val="CRCoverPage"/>
              <w:spacing w:after="0"/>
              <w:rPr>
                <w:b/>
                <w:i/>
                <w:noProof/>
                <w:sz w:val="8"/>
                <w:szCs w:val="8"/>
              </w:rPr>
            </w:pPr>
          </w:p>
        </w:tc>
        <w:tc>
          <w:tcPr>
            <w:tcW w:w="6946" w:type="dxa"/>
            <w:gridSpan w:val="9"/>
          </w:tcPr>
          <w:p w:rsidR="00302457" w:rsidRDefault="00302457">
            <w:pPr>
              <w:pStyle w:val="CRCoverPage"/>
              <w:spacing w:after="0"/>
              <w:rPr>
                <w:noProof/>
                <w:sz w:val="8"/>
                <w:szCs w:val="8"/>
                <w:lang w:eastAsia="zh-CN"/>
              </w:rPr>
            </w:pPr>
          </w:p>
        </w:tc>
      </w:tr>
      <w:tr w:rsidR="00302457">
        <w:tc>
          <w:tcPr>
            <w:tcW w:w="2694" w:type="dxa"/>
            <w:gridSpan w:val="2"/>
            <w:tcBorders>
              <w:top w:val="single" w:sz="4" w:space="0" w:color="auto"/>
              <w:left w:val="single" w:sz="4" w:space="0" w:color="auto"/>
            </w:tcBorders>
          </w:tcPr>
          <w:p w:rsidR="00302457" w:rsidRDefault="009046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02457" w:rsidRDefault="004B711A">
            <w:pPr>
              <w:pStyle w:val="CRCoverPage"/>
              <w:spacing w:after="0"/>
              <w:ind w:left="100"/>
              <w:rPr>
                <w:noProof/>
                <w:lang w:eastAsia="zh-CN"/>
              </w:rPr>
            </w:pPr>
            <w:r>
              <w:rPr>
                <w:rFonts w:hint="eastAsia"/>
                <w:noProof/>
                <w:lang w:eastAsia="zh-CN"/>
              </w:rPr>
              <w:t>5.6.3.9</w:t>
            </w:r>
          </w:p>
        </w:tc>
      </w:tr>
      <w:tr w:rsidR="00302457">
        <w:tc>
          <w:tcPr>
            <w:tcW w:w="2694" w:type="dxa"/>
            <w:gridSpan w:val="2"/>
            <w:tcBorders>
              <w:left w:val="single" w:sz="4" w:space="0" w:color="auto"/>
            </w:tcBorders>
          </w:tcPr>
          <w:p w:rsidR="00302457" w:rsidRDefault="00302457">
            <w:pPr>
              <w:pStyle w:val="CRCoverPage"/>
              <w:spacing w:after="0"/>
              <w:rPr>
                <w:b/>
                <w:i/>
                <w:noProof/>
                <w:sz w:val="8"/>
                <w:szCs w:val="8"/>
              </w:rPr>
            </w:pPr>
          </w:p>
        </w:tc>
        <w:tc>
          <w:tcPr>
            <w:tcW w:w="6946" w:type="dxa"/>
            <w:gridSpan w:val="9"/>
            <w:tcBorders>
              <w:right w:val="single" w:sz="4" w:space="0" w:color="auto"/>
            </w:tcBorders>
          </w:tcPr>
          <w:p w:rsidR="00302457" w:rsidRDefault="00302457">
            <w:pPr>
              <w:pStyle w:val="CRCoverPage"/>
              <w:spacing w:after="0"/>
              <w:rPr>
                <w:noProof/>
                <w:sz w:val="8"/>
                <w:szCs w:val="8"/>
              </w:rPr>
            </w:pPr>
          </w:p>
        </w:tc>
      </w:tr>
      <w:tr w:rsidR="00302457">
        <w:tc>
          <w:tcPr>
            <w:tcW w:w="2694" w:type="dxa"/>
            <w:gridSpan w:val="2"/>
            <w:tcBorders>
              <w:left w:val="single" w:sz="4" w:space="0" w:color="auto"/>
            </w:tcBorders>
          </w:tcPr>
          <w:p w:rsidR="00302457" w:rsidRDefault="003024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02457" w:rsidRDefault="009046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02457" w:rsidRDefault="0090462B">
            <w:pPr>
              <w:pStyle w:val="CRCoverPage"/>
              <w:spacing w:after="0"/>
              <w:jc w:val="center"/>
              <w:rPr>
                <w:b/>
                <w:caps/>
                <w:noProof/>
              </w:rPr>
            </w:pPr>
            <w:r>
              <w:rPr>
                <w:b/>
                <w:caps/>
                <w:noProof/>
              </w:rPr>
              <w:t>N</w:t>
            </w:r>
          </w:p>
        </w:tc>
        <w:tc>
          <w:tcPr>
            <w:tcW w:w="2977" w:type="dxa"/>
            <w:gridSpan w:val="4"/>
          </w:tcPr>
          <w:p w:rsidR="00302457" w:rsidRDefault="0030245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02457" w:rsidRDefault="00302457">
            <w:pPr>
              <w:pStyle w:val="CRCoverPage"/>
              <w:spacing w:after="0"/>
              <w:ind w:left="99"/>
              <w:rPr>
                <w:noProof/>
              </w:rPr>
            </w:pPr>
          </w:p>
        </w:tc>
      </w:tr>
      <w:tr w:rsidR="00302457">
        <w:tc>
          <w:tcPr>
            <w:tcW w:w="2694" w:type="dxa"/>
            <w:gridSpan w:val="2"/>
            <w:tcBorders>
              <w:left w:val="single" w:sz="4" w:space="0" w:color="auto"/>
            </w:tcBorders>
          </w:tcPr>
          <w:p w:rsidR="00302457" w:rsidRDefault="009046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02457" w:rsidRDefault="003024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2457" w:rsidRDefault="00AC45EC">
            <w:pPr>
              <w:pStyle w:val="CRCoverPage"/>
              <w:spacing w:after="0"/>
              <w:jc w:val="center"/>
              <w:rPr>
                <w:b/>
                <w:caps/>
                <w:noProof/>
                <w:lang w:eastAsia="zh-CN"/>
              </w:rPr>
            </w:pPr>
            <w:r>
              <w:rPr>
                <w:rFonts w:hint="eastAsia"/>
                <w:b/>
                <w:caps/>
                <w:noProof/>
                <w:lang w:eastAsia="zh-CN"/>
              </w:rPr>
              <w:t>X</w:t>
            </w:r>
          </w:p>
        </w:tc>
        <w:tc>
          <w:tcPr>
            <w:tcW w:w="2977" w:type="dxa"/>
            <w:gridSpan w:val="4"/>
          </w:tcPr>
          <w:p w:rsidR="00302457" w:rsidRDefault="009046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02457" w:rsidRDefault="0090462B">
            <w:pPr>
              <w:pStyle w:val="CRCoverPage"/>
              <w:spacing w:after="0"/>
              <w:ind w:left="99"/>
              <w:rPr>
                <w:noProof/>
              </w:rPr>
            </w:pPr>
            <w:r>
              <w:rPr>
                <w:noProof/>
              </w:rPr>
              <w:t xml:space="preserve">TS/TR ... CR ... </w:t>
            </w:r>
          </w:p>
        </w:tc>
      </w:tr>
      <w:tr w:rsidR="00302457">
        <w:tc>
          <w:tcPr>
            <w:tcW w:w="2694" w:type="dxa"/>
            <w:gridSpan w:val="2"/>
            <w:tcBorders>
              <w:left w:val="single" w:sz="4" w:space="0" w:color="auto"/>
            </w:tcBorders>
          </w:tcPr>
          <w:p w:rsidR="00302457" w:rsidRDefault="009046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02457" w:rsidRDefault="003024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2457" w:rsidRDefault="00AC45EC">
            <w:pPr>
              <w:pStyle w:val="CRCoverPage"/>
              <w:spacing w:after="0"/>
              <w:jc w:val="center"/>
              <w:rPr>
                <w:b/>
                <w:caps/>
                <w:noProof/>
                <w:lang w:eastAsia="zh-CN"/>
              </w:rPr>
            </w:pPr>
            <w:r>
              <w:rPr>
                <w:rFonts w:hint="eastAsia"/>
                <w:b/>
                <w:caps/>
                <w:noProof/>
                <w:lang w:eastAsia="zh-CN"/>
              </w:rPr>
              <w:t>X</w:t>
            </w:r>
          </w:p>
        </w:tc>
        <w:tc>
          <w:tcPr>
            <w:tcW w:w="2977" w:type="dxa"/>
            <w:gridSpan w:val="4"/>
          </w:tcPr>
          <w:p w:rsidR="00302457" w:rsidRDefault="009046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02457" w:rsidRDefault="0090462B">
            <w:pPr>
              <w:pStyle w:val="CRCoverPage"/>
              <w:spacing w:after="0"/>
              <w:ind w:left="99"/>
              <w:rPr>
                <w:noProof/>
              </w:rPr>
            </w:pPr>
            <w:r>
              <w:rPr>
                <w:noProof/>
              </w:rPr>
              <w:t xml:space="preserve">TS/TR ... CR ... </w:t>
            </w:r>
          </w:p>
        </w:tc>
      </w:tr>
      <w:tr w:rsidR="00302457">
        <w:tc>
          <w:tcPr>
            <w:tcW w:w="2694" w:type="dxa"/>
            <w:gridSpan w:val="2"/>
            <w:tcBorders>
              <w:left w:val="single" w:sz="4" w:space="0" w:color="auto"/>
            </w:tcBorders>
          </w:tcPr>
          <w:p w:rsidR="00302457" w:rsidRDefault="009046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02457" w:rsidRDefault="003024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2457" w:rsidRDefault="00AC45EC">
            <w:pPr>
              <w:pStyle w:val="CRCoverPage"/>
              <w:spacing w:after="0"/>
              <w:jc w:val="center"/>
              <w:rPr>
                <w:b/>
                <w:caps/>
                <w:noProof/>
                <w:lang w:eastAsia="zh-CN"/>
              </w:rPr>
            </w:pPr>
            <w:r>
              <w:rPr>
                <w:rFonts w:hint="eastAsia"/>
                <w:b/>
                <w:caps/>
                <w:noProof/>
                <w:lang w:eastAsia="zh-CN"/>
              </w:rPr>
              <w:t>X</w:t>
            </w:r>
          </w:p>
        </w:tc>
        <w:tc>
          <w:tcPr>
            <w:tcW w:w="2977" w:type="dxa"/>
            <w:gridSpan w:val="4"/>
          </w:tcPr>
          <w:p w:rsidR="00302457" w:rsidRDefault="009046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02457" w:rsidRDefault="0090462B">
            <w:pPr>
              <w:pStyle w:val="CRCoverPage"/>
              <w:spacing w:after="0"/>
              <w:ind w:left="99"/>
              <w:rPr>
                <w:noProof/>
              </w:rPr>
            </w:pPr>
            <w:r>
              <w:rPr>
                <w:noProof/>
              </w:rPr>
              <w:t xml:space="preserve">TS/TR ... CR ... </w:t>
            </w:r>
          </w:p>
        </w:tc>
      </w:tr>
      <w:tr w:rsidR="00302457">
        <w:tc>
          <w:tcPr>
            <w:tcW w:w="2694" w:type="dxa"/>
            <w:gridSpan w:val="2"/>
            <w:tcBorders>
              <w:left w:val="single" w:sz="4" w:space="0" w:color="auto"/>
            </w:tcBorders>
          </w:tcPr>
          <w:p w:rsidR="00302457" w:rsidRDefault="00302457">
            <w:pPr>
              <w:pStyle w:val="CRCoverPage"/>
              <w:spacing w:after="0"/>
              <w:rPr>
                <w:b/>
                <w:i/>
                <w:noProof/>
              </w:rPr>
            </w:pPr>
          </w:p>
        </w:tc>
        <w:tc>
          <w:tcPr>
            <w:tcW w:w="6946" w:type="dxa"/>
            <w:gridSpan w:val="9"/>
            <w:tcBorders>
              <w:right w:val="single" w:sz="4" w:space="0" w:color="auto"/>
            </w:tcBorders>
          </w:tcPr>
          <w:p w:rsidR="00302457" w:rsidRDefault="00302457">
            <w:pPr>
              <w:pStyle w:val="CRCoverPage"/>
              <w:spacing w:after="0"/>
              <w:rPr>
                <w:noProof/>
              </w:rPr>
            </w:pPr>
          </w:p>
        </w:tc>
      </w:tr>
      <w:tr w:rsidR="00302457">
        <w:tc>
          <w:tcPr>
            <w:tcW w:w="2694" w:type="dxa"/>
            <w:gridSpan w:val="2"/>
            <w:tcBorders>
              <w:left w:val="single" w:sz="4" w:space="0" w:color="auto"/>
              <w:bottom w:val="single" w:sz="4" w:space="0" w:color="auto"/>
            </w:tcBorders>
          </w:tcPr>
          <w:p w:rsidR="00302457" w:rsidRDefault="009046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02457" w:rsidRDefault="008F73D7" w:rsidP="007F1A8F">
            <w:pPr>
              <w:pStyle w:val="CRCoverPage"/>
              <w:spacing w:after="0"/>
              <w:ind w:left="100"/>
              <w:rPr>
                <w:noProof/>
                <w:lang w:eastAsia="zh-CN"/>
              </w:rPr>
            </w:pPr>
            <w:r>
              <w:rPr>
                <w:rFonts w:hint="eastAsia"/>
                <w:noProof/>
                <w:lang w:eastAsia="zh-CN"/>
              </w:rPr>
              <w:t>The C</w:t>
            </w:r>
            <w:r w:rsidR="007D0DF1">
              <w:rPr>
                <w:rFonts w:hint="eastAsia"/>
                <w:noProof/>
                <w:lang w:eastAsia="zh-CN"/>
              </w:rPr>
              <w:t xml:space="preserve">R </w:t>
            </w:r>
            <w:r w:rsidR="007F1A8F">
              <w:rPr>
                <w:rFonts w:hint="eastAsia"/>
                <w:noProof/>
                <w:lang w:eastAsia="zh-CN"/>
              </w:rPr>
              <w:t>does not impact the OpenAPI file.</w:t>
            </w:r>
          </w:p>
        </w:tc>
      </w:tr>
      <w:tr w:rsidR="00302457">
        <w:tc>
          <w:tcPr>
            <w:tcW w:w="2694" w:type="dxa"/>
            <w:gridSpan w:val="2"/>
            <w:tcBorders>
              <w:top w:val="single" w:sz="4" w:space="0" w:color="auto"/>
              <w:bottom w:val="single" w:sz="4" w:space="0" w:color="auto"/>
            </w:tcBorders>
          </w:tcPr>
          <w:p w:rsidR="00302457" w:rsidRDefault="003024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02457" w:rsidRDefault="00302457">
            <w:pPr>
              <w:pStyle w:val="CRCoverPage"/>
              <w:spacing w:after="0"/>
              <w:ind w:left="100"/>
              <w:rPr>
                <w:noProof/>
                <w:sz w:val="8"/>
                <w:szCs w:val="8"/>
              </w:rPr>
            </w:pPr>
          </w:p>
        </w:tc>
      </w:tr>
      <w:tr w:rsidR="00302457">
        <w:tc>
          <w:tcPr>
            <w:tcW w:w="2694" w:type="dxa"/>
            <w:gridSpan w:val="2"/>
            <w:tcBorders>
              <w:top w:val="single" w:sz="4" w:space="0" w:color="auto"/>
              <w:left w:val="single" w:sz="4" w:space="0" w:color="auto"/>
              <w:bottom w:val="single" w:sz="4" w:space="0" w:color="auto"/>
            </w:tcBorders>
          </w:tcPr>
          <w:p w:rsidR="00302457" w:rsidRDefault="009046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02457" w:rsidRDefault="00302457">
            <w:pPr>
              <w:pStyle w:val="CRCoverPage"/>
              <w:spacing w:after="0"/>
              <w:ind w:left="100"/>
              <w:rPr>
                <w:noProof/>
              </w:rPr>
            </w:pPr>
          </w:p>
        </w:tc>
      </w:tr>
    </w:tbl>
    <w:p w:rsidR="00302457" w:rsidRDefault="00302457">
      <w:pPr>
        <w:pStyle w:val="CRCoverPage"/>
        <w:spacing w:after="0"/>
        <w:rPr>
          <w:noProof/>
          <w:sz w:val="8"/>
          <w:szCs w:val="8"/>
        </w:rPr>
      </w:pPr>
    </w:p>
    <w:p w:rsidR="00302457" w:rsidRDefault="00302457">
      <w:pPr>
        <w:rPr>
          <w:noProof/>
        </w:rPr>
        <w:sectPr w:rsidR="00302457">
          <w:headerReference w:type="even" r:id="rId11"/>
          <w:footnotePr>
            <w:numRestart w:val="eachSect"/>
          </w:footnotePr>
          <w:pgSz w:w="11907" w:h="16840" w:code="9"/>
          <w:pgMar w:top="1418" w:right="1134" w:bottom="1134" w:left="1134" w:header="680" w:footer="567" w:gutter="0"/>
          <w:cols w:space="720"/>
        </w:sectPr>
      </w:pPr>
    </w:p>
    <w:p w:rsidR="00ED7977" w:rsidRPr="00C21836" w:rsidRDefault="00ED7977" w:rsidP="00ED79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rsidR="0054184E" w:rsidRDefault="0054184E" w:rsidP="0054184E">
      <w:pPr>
        <w:pStyle w:val="4"/>
      </w:pPr>
      <w:bookmarkStart w:id="2" w:name="_Toc28012263"/>
      <w:bookmarkStart w:id="3" w:name="_Toc34123120"/>
      <w:bookmarkStart w:id="4" w:name="_Toc36038070"/>
      <w:bookmarkStart w:id="5" w:name="_Toc38875452"/>
      <w:bookmarkStart w:id="6" w:name="_Toc43191934"/>
      <w:bookmarkStart w:id="7" w:name="_Toc45133329"/>
      <w:bookmarkStart w:id="8" w:name="_Toc51316833"/>
      <w:bookmarkStart w:id="9" w:name="_Toc51762013"/>
      <w:bookmarkStart w:id="10" w:name="_Toc56675000"/>
      <w:bookmarkStart w:id="11" w:name="_Toc56675391"/>
      <w:bookmarkStart w:id="12" w:name="_Toc59016377"/>
      <w:bookmarkStart w:id="13" w:name="_Toc63167976"/>
      <w:bookmarkStart w:id="14" w:name="_Toc66262486"/>
      <w:bookmarkStart w:id="15" w:name="_Toc68166992"/>
      <w:r>
        <w:lastRenderedPageBreak/>
        <w:t>5.6.3.9</w:t>
      </w:r>
      <w:r>
        <w:tab/>
        <w:t>Enumeration: FailureCode</w:t>
      </w:r>
      <w:bookmarkEnd w:id="2"/>
      <w:bookmarkEnd w:id="3"/>
      <w:bookmarkEnd w:id="4"/>
      <w:bookmarkEnd w:id="5"/>
      <w:bookmarkEnd w:id="6"/>
      <w:bookmarkEnd w:id="7"/>
      <w:bookmarkEnd w:id="8"/>
      <w:bookmarkEnd w:id="9"/>
      <w:bookmarkEnd w:id="10"/>
      <w:bookmarkEnd w:id="11"/>
      <w:bookmarkEnd w:id="12"/>
      <w:bookmarkEnd w:id="13"/>
      <w:bookmarkEnd w:id="14"/>
      <w:bookmarkEnd w:id="15"/>
    </w:p>
    <w:p w:rsidR="0054184E" w:rsidRDefault="0054184E" w:rsidP="0054184E">
      <w:pPr>
        <w:pStyle w:val="TH"/>
      </w:pPr>
      <w:r>
        <w:t>Table 5.6.3.9-1: Enumeration FailureCode</w:t>
      </w:r>
    </w:p>
    <w:tbl>
      <w:tblPr>
        <w:tblW w:w="0" w:type="auto"/>
        <w:jc w:val="center"/>
        <w:tblLayout w:type="fixed"/>
        <w:tblCellMar>
          <w:left w:w="0" w:type="dxa"/>
          <w:right w:w="0" w:type="dxa"/>
        </w:tblCellMar>
        <w:tblLook w:val="0000" w:firstRow="0" w:lastRow="0" w:firstColumn="0" w:lastColumn="0" w:noHBand="0" w:noVBand="0"/>
      </w:tblPr>
      <w:tblGrid>
        <w:gridCol w:w="2382"/>
        <w:gridCol w:w="5508"/>
        <w:gridCol w:w="1654"/>
      </w:tblGrid>
      <w:tr w:rsidR="0054184E" w:rsidTr="008405A4">
        <w:trPr>
          <w:cantSplit/>
          <w:jc w:val="center"/>
        </w:trPr>
        <w:tc>
          <w:tcPr>
            <w:tcW w:w="2382"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54184E" w:rsidRDefault="0054184E" w:rsidP="008405A4">
            <w:pPr>
              <w:pStyle w:val="TAH"/>
            </w:pPr>
            <w:r>
              <w:lastRenderedPageBreak/>
              <w:t>Enumeration value</w:t>
            </w:r>
          </w:p>
        </w:tc>
        <w:tc>
          <w:tcPr>
            <w:tcW w:w="550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4184E" w:rsidRDefault="0054184E" w:rsidP="008405A4">
            <w:pPr>
              <w:pStyle w:val="TAH"/>
            </w:pPr>
            <w:r>
              <w:t>Description</w:t>
            </w:r>
          </w:p>
        </w:tc>
        <w:tc>
          <w:tcPr>
            <w:tcW w:w="1654" w:type="dxa"/>
            <w:tcBorders>
              <w:top w:val="single" w:sz="8" w:space="0" w:color="auto"/>
              <w:left w:val="nil"/>
              <w:bottom w:val="single" w:sz="8" w:space="0" w:color="auto"/>
              <w:right w:val="single" w:sz="8" w:space="0" w:color="auto"/>
            </w:tcBorders>
            <w:shd w:val="clear" w:color="auto" w:fill="C0C0C0"/>
          </w:tcPr>
          <w:p w:rsidR="0054184E" w:rsidRDefault="0054184E" w:rsidP="008405A4">
            <w:pPr>
              <w:pStyle w:val="TAH"/>
            </w:pPr>
            <w:r>
              <w:t>Applicability</w:t>
            </w:r>
          </w:p>
        </w:tc>
      </w:tr>
      <w:tr w:rsidR="0054184E"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UNK_RULE_ID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Indicates that the pre-provisioned PCC rule could not be successfully activated because the provided PCC rule identifier is unknown to the NF service consumer.</w:t>
            </w:r>
          </w:p>
        </w:tc>
        <w:tc>
          <w:tcPr>
            <w:tcW w:w="1654" w:type="dxa"/>
            <w:tcBorders>
              <w:top w:val="single" w:sz="8" w:space="0" w:color="auto"/>
              <w:left w:val="nil"/>
              <w:bottom w:val="single" w:sz="8" w:space="0" w:color="auto"/>
              <w:right w:val="single" w:sz="8" w:space="0" w:color="auto"/>
            </w:tcBorders>
          </w:tcPr>
          <w:p w:rsidR="0054184E" w:rsidRDefault="0054184E" w:rsidP="008405A4">
            <w:pPr>
              <w:pStyle w:val="TAL"/>
            </w:pPr>
          </w:p>
        </w:tc>
      </w:tr>
      <w:tr w:rsidR="0054184E"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RA_GR_ERR</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Indicates that the PCC rule could not be successfully installed or enforced because the R</w:t>
            </w:r>
            <w:r>
              <w:rPr>
                <w:rFonts w:eastAsia="等线"/>
                <w:lang w:eastAsia="zh-CN"/>
              </w:rPr>
              <w:t>ating Group</w:t>
            </w:r>
            <w:r>
              <w:t xml:space="preserve"> specified within the Charging Data policy decision to which the PCC rule refers is unknown or invalid.</w:t>
            </w:r>
          </w:p>
        </w:tc>
        <w:tc>
          <w:tcPr>
            <w:tcW w:w="1654" w:type="dxa"/>
            <w:tcBorders>
              <w:top w:val="single" w:sz="8" w:space="0" w:color="auto"/>
              <w:left w:val="nil"/>
              <w:bottom w:val="single" w:sz="8" w:space="0" w:color="auto"/>
              <w:right w:val="single" w:sz="8" w:space="0" w:color="auto"/>
            </w:tcBorders>
          </w:tcPr>
          <w:p w:rsidR="0054184E" w:rsidRDefault="0054184E" w:rsidP="008405A4">
            <w:pPr>
              <w:pStyle w:val="TAL"/>
            </w:pPr>
          </w:p>
        </w:tc>
      </w:tr>
      <w:tr w:rsidR="0054184E"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SER_ID_ERR</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Indicates that the PCC rule could not be successfully installed or enforced because the Service Identifier specified within the Charging Data policy decision to which the PCC rule refers is invalid, unknown or not applicable to the service being charged.</w:t>
            </w:r>
          </w:p>
        </w:tc>
        <w:tc>
          <w:tcPr>
            <w:tcW w:w="1654" w:type="dxa"/>
            <w:tcBorders>
              <w:top w:val="single" w:sz="8" w:space="0" w:color="auto"/>
              <w:left w:val="nil"/>
              <w:bottom w:val="single" w:sz="8" w:space="0" w:color="auto"/>
              <w:right w:val="single" w:sz="8" w:space="0" w:color="auto"/>
            </w:tcBorders>
          </w:tcPr>
          <w:p w:rsidR="0054184E" w:rsidRDefault="0054184E" w:rsidP="008405A4">
            <w:pPr>
              <w:pStyle w:val="TAL"/>
            </w:pPr>
          </w:p>
        </w:tc>
      </w:tr>
      <w:tr w:rsidR="0054184E"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NF_MAL</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Indicates that the PCC rule could not be successfully installed (for those provisioned from the PCF), activated (for those pre-defined in the SMF) or enforced (for those already successfully installed) due to SMF/UPF malfunction.</w:t>
            </w:r>
          </w:p>
        </w:tc>
        <w:tc>
          <w:tcPr>
            <w:tcW w:w="1654" w:type="dxa"/>
            <w:tcBorders>
              <w:top w:val="single" w:sz="8" w:space="0" w:color="auto"/>
              <w:left w:val="nil"/>
              <w:bottom w:val="single" w:sz="8" w:space="0" w:color="auto"/>
              <w:right w:val="single" w:sz="8" w:space="0" w:color="auto"/>
            </w:tcBorders>
          </w:tcPr>
          <w:p w:rsidR="0054184E" w:rsidRDefault="0054184E" w:rsidP="008405A4">
            <w:pPr>
              <w:pStyle w:val="TAL"/>
            </w:pPr>
          </w:p>
        </w:tc>
      </w:tr>
      <w:tr w:rsidR="0054184E"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RES_LIM</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Indicates that the PCC rule could not be successfully installed (for those provisioned from the PCF), activated (for those pre-defined in the SMF) or enforced (for those already successfully installed) due to a limitation of resources at the SMF/UPF.</w:t>
            </w:r>
          </w:p>
        </w:tc>
        <w:tc>
          <w:tcPr>
            <w:tcW w:w="1654" w:type="dxa"/>
            <w:tcBorders>
              <w:top w:val="single" w:sz="8" w:space="0" w:color="auto"/>
              <w:left w:val="nil"/>
              <w:bottom w:val="single" w:sz="8" w:space="0" w:color="auto"/>
              <w:right w:val="single" w:sz="8" w:space="0" w:color="auto"/>
            </w:tcBorders>
          </w:tcPr>
          <w:p w:rsidR="0054184E" w:rsidRDefault="0054184E" w:rsidP="008405A4">
            <w:pPr>
              <w:pStyle w:val="TAL"/>
            </w:pPr>
          </w:p>
        </w:tc>
      </w:tr>
      <w:tr w:rsidR="0054184E"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MAX_NR_QoS_FLOW</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Indicates that the PCC rule could not be successfully installed (for those provisioned from the PCF), activated (for those pre-defined in the SMF) or enforced (for those already successfully installed) due to the fact that the maximum number of QoS flows has been reached for the associated PDU session.</w:t>
            </w:r>
          </w:p>
        </w:tc>
        <w:tc>
          <w:tcPr>
            <w:tcW w:w="1654" w:type="dxa"/>
            <w:tcBorders>
              <w:top w:val="single" w:sz="8" w:space="0" w:color="auto"/>
              <w:left w:val="nil"/>
              <w:bottom w:val="single" w:sz="8" w:space="0" w:color="auto"/>
              <w:right w:val="single" w:sz="8" w:space="0" w:color="auto"/>
            </w:tcBorders>
          </w:tcPr>
          <w:p w:rsidR="0054184E" w:rsidRDefault="0054184E" w:rsidP="008405A4">
            <w:pPr>
              <w:pStyle w:val="TAL"/>
            </w:pPr>
          </w:p>
        </w:tc>
      </w:tr>
      <w:tr w:rsidR="0054184E"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MISS_FLOW_INFO</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4184E" w:rsidRDefault="0054184E" w:rsidP="00143C1C">
            <w:pPr>
              <w:pStyle w:val="TAL"/>
            </w:pPr>
            <w:r>
              <w:t xml:space="preserve">Indicates that the PCC rule could not be successfully installed  (for those provisioned from the PCF) or enforced (for those already successfully installed) because neither the "flowInfos" attribute nor the "appId" attribute is specified by the PCF within the </w:t>
            </w:r>
            <w:ins w:id="16" w:author="Huawei1" w:date="2021-04-19T09:59:00Z">
              <w:r w:rsidR="00143C1C">
                <w:t xml:space="preserve">PCC rule </w:t>
              </w:r>
            </w:ins>
            <w:ins w:id="17" w:author="Huawei" w:date="2021-04-05T11:20:00Z">
              <w:r>
                <w:rPr>
                  <w:rFonts w:hint="eastAsia"/>
                  <w:lang w:eastAsia="zh-CN"/>
                </w:rPr>
                <w:t xml:space="preserve">entry of the </w:t>
              </w:r>
            </w:ins>
            <w:r>
              <w:t>"pccRule</w:t>
            </w:r>
            <w:ins w:id="18" w:author="Huawei" w:date="2021-04-05T11:21:00Z">
              <w:r w:rsidR="00181509">
                <w:rPr>
                  <w:rFonts w:hint="eastAsia"/>
                  <w:lang w:eastAsia="zh-CN"/>
                </w:rPr>
                <w:t>s</w:t>
              </w:r>
            </w:ins>
            <w:r>
              <w:t>" attribute during the first PCC rule installation request.</w:t>
            </w:r>
          </w:p>
        </w:tc>
        <w:tc>
          <w:tcPr>
            <w:tcW w:w="1654" w:type="dxa"/>
            <w:tcBorders>
              <w:top w:val="single" w:sz="8" w:space="0" w:color="auto"/>
              <w:left w:val="nil"/>
              <w:bottom w:val="single" w:sz="8" w:space="0" w:color="auto"/>
              <w:right w:val="single" w:sz="8" w:space="0" w:color="auto"/>
            </w:tcBorders>
          </w:tcPr>
          <w:p w:rsidR="0054184E" w:rsidRDefault="0054184E" w:rsidP="008405A4">
            <w:pPr>
              <w:pStyle w:val="TAL"/>
            </w:pPr>
          </w:p>
        </w:tc>
      </w:tr>
      <w:tr w:rsidR="0054184E"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RES_ALLO_FAIL</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Indicates that the PCC rule could not be successfully installed or maintained since the associated QoS flow establishment/modification failed or the associated QoS flow was released.</w:t>
            </w:r>
          </w:p>
        </w:tc>
        <w:tc>
          <w:tcPr>
            <w:tcW w:w="1654" w:type="dxa"/>
            <w:tcBorders>
              <w:top w:val="single" w:sz="8" w:space="0" w:color="auto"/>
              <w:left w:val="nil"/>
              <w:bottom w:val="single" w:sz="8" w:space="0" w:color="auto"/>
              <w:right w:val="single" w:sz="8" w:space="0" w:color="auto"/>
            </w:tcBorders>
          </w:tcPr>
          <w:p w:rsidR="0054184E" w:rsidRDefault="0054184E" w:rsidP="008405A4">
            <w:pPr>
              <w:pStyle w:val="TAL"/>
            </w:pPr>
          </w:p>
        </w:tc>
      </w:tr>
      <w:tr w:rsidR="0054184E"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UNSUCC_QOS_VAL</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This value is used to:</w:t>
            </w:r>
          </w:p>
          <w:p w:rsidR="0054184E" w:rsidRDefault="0054184E" w:rsidP="008405A4">
            <w:pPr>
              <w:pStyle w:val="TAL"/>
            </w:pPr>
            <w:r>
              <w:t>-</w:t>
            </w:r>
            <w:r>
              <w:tab/>
              <w:t>indicate that QoS validation has failed; or</w:t>
            </w:r>
          </w:p>
          <w:p w:rsidR="0054184E" w:rsidRDefault="0054184E" w:rsidP="008405A4">
            <w:pPr>
              <w:pStyle w:val="TAL"/>
            </w:pPr>
            <w:r>
              <w:t>-</w:t>
            </w:r>
            <w:r>
              <w:tab/>
              <w:t>indicate when Guaranteed Bandwidth &gt; Max-Requested-Bandwidth.</w:t>
            </w:r>
          </w:p>
        </w:tc>
        <w:tc>
          <w:tcPr>
            <w:tcW w:w="1654" w:type="dxa"/>
            <w:tcBorders>
              <w:top w:val="single" w:sz="8" w:space="0" w:color="auto"/>
              <w:left w:val="nil"/>
              <w:bottom w:val="single" w:sz="8" w:space="0" w:color="auto"/>
              <w:right w:val="single" w:sz="8" w:space="0" w:color="auto"/>
            </w:tcBorders>
          </w:tcPr>
          <w:p w:rsidR="0054184E" w:rsidRDefault="0054184E" w:rsidP="008405A4">
            <w:pPr>
              <w:pStyle w:val="TAL"/>
            </w:pPr>
          </w:p>
        </w:tc>
      </w:tr>
      <w:tr w:rsidR="0054184E"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INCOR_FLOW_INFO</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Indicates that the PCC rule could not be successfully installed or modified at the NF service consumer because the provided flow information is not supported by the network (e.g. the provided IP address(es) or Ipv6 prefix(es) do not correspond to an IP version applicable for the PDU session).</w:t>
            </w:r>
          </w:p>
        </w:tc>
        <w:tc>
          <w:tcPr>
            <w:tcW w:w="1654" w:type="dxa"/>
            <w:tcBorders>
              <w:top w:val="single" w:sz="8" w:space="0" w:color="auto"/>
              <w:left w:val="nil"/>
              <w:bottom w:val="single" w:sz="8" w:space="0" w:color="auto"/>
              <w:right w:val="single" w:sz="8" w:space="0" w:color="auto"/>
            </w:tcBorders>
          </w:tcPr>
          <w:p w:rsidR="0054184E" w:rsidRDefault="0054184E" w:rsidP="008405A4">
            <w:pPr>
              <w:pStyle w:val="TAL"/>
            </w:pPr>
          </w:p>
        </w:tc>
      </w:tr>
      <w:tr w:rsidR="0054184E"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PS_TO_CS_HAN</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Indicates that the PCC rule could not be maintained because of PS to CS handover.</w:t>
            </w:r>
          </w:p>
        </w:tc>
        <w:tc>
          <w:tcPr>
            <w:tcW w:w="1654" w:type="dxa"/>
            <w:tcBorders>
              <w:top w:val="single" w:sz="8" w:space="0" w:color="auto"/>
              <w:left w:val="nil"/>
              <w:bottom w:val="single" w:sz="8" w:space="0" w:color="auto"/>
              <w:right w:val="single" w:sz="8" w:space="0" w:color="auto"/>
            </w:tcBorders>
          </w:tcPr>
          <w:p w:rsidR="0054184E" w:rsidRDefault="0054184E" w:rsidP="008405A4">
            <w:pPr>
              <w:pStyle w:val="TAL"/>
            </w:pPr>
          </w:p>
        </w:tc>
      </w:tr>
      <w:tr w:rsidR="0054184E"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APP_ID_ERR</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Indicates that the PCC rule could not be successfully installed or enforced because the Application Identifier is invalid, unknown, or not applicable to the application required for detection.</w:t>
            </w:r>
          </w:p>
        </w:tc>
        <w:tc>
          <w:tcPr>
            <w:tcW w:w="1654" w:type="dxa"/>
            <w:tcBorders>
              <w:top w:val="single" w:sz="8" w:space="0" w:color="auto"/>
              <w:left w:val="nil"/>
              <w:bottom w:val="single" w:sz="8" w:space="0" w:color="auto"/>
              <w:right w:val="single" w:sz="8" w:space="0" w:color="auto"/>
            </w:tcBorders>
          </w:tcPr>
          <w:p w:rsidR="0054184E" w:rsidRDefault="0054184E" w:rsidP="008405A4">
            <w:pPr>
              <w:pStyle w:val="TAL"/>
              <w:rPr>
                <w:lang w:eastAsia="zh-CN"/>
              </w:rPr>
            </w:pPr>
            <w:r>
              <w:rPr>
                <w:rFonts w:hint="eastAsia"/>
                <w:lang w:eastAsia="zh-CN"/>
              </w:rPr>
              <w:t>A</w:t>
            </w:r>
            <w:r>
              <w:rPr>
                <w:lang w:eastAsia="zh-CN"/>
              </w:rPr>
              <w:t>DC</w:t>
            </w:r>
          </w:p>
        </w:tc>
      </w:tr>
      <w:tr w:rsidR="0054184E"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NO_QOS_FLOW_BOUND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 xml:space="preserve">Indicates that </w:t>
            </w:r>
            <w:r>
              <w:rPr>
                <w:rFonts w:eastAsia="Batang"/>
              </w:rPr>
              <w:t xml:space="preserve">there is no </w:t>
            </w:r>
            <w:r>
              <w:t>QoS flow to</w:t>
            </w:r>
            <w:r>
              <w:rPr>
                <w:rFonts w:eastAsia="Batang"/>
              </w:rPr>
              <w:t xml:space="preserve"> which the </w:t>
            </w:r>
            <w:r>
              <w:t>SMF</w:t>
            </w:r>
            <w:r>
              <w:rPr>
                <w:rFonts w:eastAsia="Batang"/>
              </w:rPr>
              <w:t xml:space="preserve"> can bind the </w:t>
            </w:r>
            <w:r>
              <w:t>PCC rule.</w:t>
            </w:r>
          </w:p>
        </w:tc>
        <w:tc>
          <w:tcPr>
            <w:tcW w:w="1654" w:type="dxa"/>
            <w:tcBorders>
              <w:top w:val="single" w:sz="8" w:space="0" w:color="auto"/>
              <w:left w:val="nil"/>
              <w:bottom w:val="single" w:sz="8" w:space="0" w:color="auto"/>
              <w:right w:val="single" w:sz="8" w:space="0" w:color="auto"/>
            </w:tcBorders>
          </w:tcPr>
          <w:p w:rsidR="0054184E" w:rsidRDefault="0054184E" w:rsidP="008405A4">
            <w:pPr>
              <w:pStyle w:val="TAL"/>
            </w:pPr>
          </w:p>
        </w:tc>
      </w:tr>
      <w:tr w:rsidR="0054184E"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FILTER_RES</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 xml:space="preserve">Indicates </w:t>
            </w:r>
            <w:r>
              <w:rPr>
                <w:rFonts w:eastAsia="Batang"/>
              </w:rPr>
              <w:t xml:space="preserve">that </w:t>
            </w:r>
            <w:r>
              <w:t xml:space="preserve">the Flow Information within the "flowinfos" attribute cannot be handled by the NF service consumer because at least one of the restrictions defined in subclause 5.4.2 of 3GPP TS 29.212 [23] was not respected. </w:t>
            </w:r>
          </w:p>
        </w:tc>
        <w:tc>
          <w:tcPr>
            <w:tcW w:w="1654" w:type="dxa"/>
            <w:tcBorders>
              <w:top w:val="single" w:sz="8" w:space="0" w:color="auto"/>
              <w:left w:val="nil"/>
              <w:bottom w:val="single" w:sz="8" w:space="0" w:color="auto"/>
              <w:right w:val="single" w:sz="8" w:space="0" w:color="auto"/>
            </w:tcBorders>
          </w:tcPr>
          <w:p w:rsidR="0054184E" w:rsidRDefault="0054184E" w:rsidP="008405A4">
            <w:pPr>
              <w:pStyle w:val="TAL"/>
            </w:pPr>
          </w:p>
        </w:tc>
      </w:tr>
      <w:tr w:rsidR="0054184E"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MISS_REDI_SER_ADDR</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 xml:space="preserve">Indicates that the </w:t>
            </w:r>
            <w:r>
              <w:rPr>
                <w:rFonts w:eastAsia="Batang"/>
              </w:rPr>
              <w:t xml:space="preserve">PCC </w:t>
            </w:r>
            <w:r>
              <w:t>rule could not be successfully installed or enforced at the NF service consumer because there is no valid Redirect Server Address within the provided Traffic Control Data policy decision to which the PCC rule refers, and no preconfigured redirection address for th</w:t>
            </w:r>
            <w:r>
              <w:rPr>
                <w:rFonts w:eastAsia="Batang"/>
              </w:rPr>
              <w:t>is</w:t>
            </w:r>
            <w:r>
              <w:t xml:space="preserve"> </w:t>
            </w:r>
            <w:r>
              <w:rPr>
                <w:rFonts w:eastAsia="Batang"/>
              </w:rPr>
              <w:t>PCC</w:t>
            </w:r>
            <w:r>
              <w:t xml:space="preserve"> rule at the SMF/UPF.</w:t>
            </w:r>
          </w:p>
        </w:tc>
        <w:tc>
          <w:tcPr>
            <w:tcW w:w="1654" w:type="dxa"/>
            <w:tcBorders>
              <w:top w:val="single" w:sz="8" w:space="0" w:color="auto"/>
              <w:left w:val="nil"/>
              <w:bottom w:val="single" w:sz="8" w:space="0" w:color="auto"/>
              <w:right w:val="single" w:sz="8" w:space="0" w:color="auto"/>
            </w:tcBorders>
          </w:tcPr>
          <w:p w:rsidR="0054184E" w:rsidRDefault="0054184E" w:rsidP="008405A4">
            <w:pPr>
              <w:pStyle w:val="TAL"/>
              <w:rPr>
                <w:lang w:eastAsia="zh-CN"/>
              </w:rPr>
            </w:pPr>
            <w:r>
              <w:rPr>
                <w:rFonts w:hint="eastAsia"/>
                <w:lang w:eastAsia="zh-CN"/>
              </w:rPr>
              <w:t>A</w:t>
            </w:r>
            <w:r>
              <w:rPr>
                <w:lang w:eastAsia="zh-CN"/>
              </w:rPr>
              <w:t>DC</w:t>
            </w:r>
          </w:p>
        </w:tc>
      </w:tr>
      <w:tr w:rsidR="0054184E"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rPr>
                <w:lang w:eastAsia="ko-KR"/>
              </w:rPr>
              <w:t>CM_END_USER_SER_DENIED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Indicates that the charging system denied the service request due to service restrictions (e.g. terminate rating group) or limitations related to the end-user, e.g. the end-user's account could not cover the requested service.</w:t>
            </w:r>
          </w:p>
        </w:tc>
        <w:tc>
          <w:tcPr>
            <w:tcW w:w="1654" w:type="dxa"/>
            <w:tcBorders>
              <w:top w:val="single" w:sz="8" w:space="0" w:color="auto"/>
              <w:left w:val="nil"/>
              <w:bottom w:val="single" w:sz="8" w:space="0" w:color="auto"/>
              <w:right w:val="single" w:sz="8" w:space="0" w:color="auto"/>
            </w:tcBorders>
          </w:tcPr>
          <w:p w:rsidR="0054184E" w:rsidRDefault="0054184E" w:rsidP="008405A4">
            <w:pPr>
              <w:pStyle w:val="TAL"/>
            </w:pPr>
          </w:p>
        </w:tc>
      </w:tr>
      <w:tr w:rsidR="0054184E"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rPr>
                <w:lang w:eastAsia="ko-KR"/>
              </w:rPr>
              <w:lastRenderedPageBreak/>
              <w:t>CM_CREDIT_CON_NOT_APP</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Indicates that the charging system determined that the service can be granted to the end user but no further credit control is needed for the service (e.g. service is free of charge or is treated via offline charging).</w:t>
            </w:r>
          </w:p>
        </w:tc>
        <w:tc>
          <w:tcPr>
            <w:tcW w:w="1654" w:type="dxa"/>
            <w:tcBorders>
              <w:top w:val="single" w:sz="8" w:space="0" w:color="auto"/>
              <w:left w:val="nil"/>
              <w:bottom w:val="single" w:sz="8" w:space="0" w:color="auto"/>
              <w:right w:val="single" w:sz="8" w:space="0" w:color="auto"/>
            </w:tcBorders>
          </w:tcPr>
          <w:p w:rsidR="0054184E" w:rsidRDefault="0054184E" w:rsidP="008405A4">
            <w:pPr>
              <w:pStyle w:val="TAL"/>
            </w:pPr>
          </w:p>
        </w:tc>
      </w:tr>
      <w:tr w:rsidR="0054184E"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184E" w:rsidRDefault="0054184E" w:rsidP="008405A4">
            <w:pPr>
              <w:pStyle w:val="TAL"/>
              <w:rPr>
                <w:lang w:eastAsia="ko-KR"/>
              </w:rPr>
            </w:pPr>
            <w:r>
              <w:rPr>
                <w:lang w:eastAsia="ko-KR"/>
              </w:rPr>
              <w:t>CM_AUTH_REJ</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Indicates that the charging system denied the service request in order to terminate the service for which credit is requested.</w:t>
            </w:r>
          </w:p>
        </w:tc>
        <w:tc>
          <w:tcPr>
            <w:tcW w:w="1654" w:type="dxa"/>
            <w:tcBorders>
              <w:top w:val="single" w:sz="8" w:space="0" w:color="auto"/>
              <w:left w:val="nil"/>
              <w:bottom w:val="single" w:sz="8" w:space="0" w:color="auto"/>
              <w:right w:val="single" w:sz="8" w:space="0" w:color="auto"/>
            </w:tcBorders>
          </w:tcPr>
          <w:p w:rsidR="0054184E" w:rsidRDefault="0054184E" w:rsidP="008405A4">
            <w:pPr>
              <w:pStyle w:val="TAL"/>
            </w:pPr>
          </w:p>
        </w:tc>
      </w:tr>
      <w:tr w:rsidR="0054184E"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184E" w:rsidRDefault="0054184E" w:rsidP="008405A4">
            <w:pPr>
              <w:pStyle w:val="TAL"/>
              <w:rPr>
                <w:lang w:eastAsia="ko-KR"/>
              </w:rPr>
            </w:pPr>
            <w:r>
              <w:rPr>
                <w:lang w:eastAsia="ko-KR"/>
              </w:rPr>
              <w:t>CM_USER_UNK</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Indicates that the specified end user could not be found in the charging system.</w:t>
            </w:r>
          </w:p>
        </w:tc>
        <w:tc>
          <w:tcPr>
            <w:tcW w:w="1654" w:type="dxa"/>
            <w:tcBorders>
              <w:top w:val="single" w:sz="8" w:space="0" w:color="auto"/>
              <w:left w:val="nil"/>
              <w:bottom w:val="single" w:sz="8" w:space="0" w:color="auto"/>
              <w:right w:val="single" w:sz="8" w:space="0" w:color="auto"/>
            </w:tcBorders>
          </w:tcPr>
          <w:p w:rsidR="0054184E" w:rsidRDefault="0054184E" w:rsidP="008405A4">
            <w:pPr>
              <w:pStyle w:val="TAL"/>
            </w:pPr>
          </w:p>
        </w:tc>
      </w:tr>
      <w:tr w:rsidR="0054184E"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184E" w:rsidRDefault="0054184E" w:rsidP="008405A4">
            <w:pPr>
              <w:pStyle w:val="TAL"/>
              <w:rPr>
                <w:lang w:eastAsia="ko-KR"/>
              </w:rPr>
            </w:pPr>
            <w:r>
              <w:rPr>
                <w:lang w:eastAsia="ko-KR"/>
              </w:rPr>
              <w:t>CM_RAT_FAILED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Indicates that the charging system cannot rate the service request due to insufficient rating inputs, incorrect combination of inputs or due to an attribute or an attribute value that is not recognized or supported in the rating.</w:t>
            </w:r>
          </w:p>
        </w:tc>
        <w:tc>
          <w:tcPr>
            <w:tcW w:w="1654" w:type="dxa"/>
            <w:tcBorders>
              <w:top w:val="single" w:sz="8" w:space="0" w:color="auto"/>
              <w:left w:val="nil"/>
              <w:bottom w:val="single" w:sz="8" w:space="0" w:color="auto"/>
              <w:right w:val="single" w:sz="8" w:space="0" w:color="auto"/>
            </w:tcBorders>
          </w:tcPr>
          <w:p w:rsidR="0054184E" w:rsidRDefault="0054184E" w:rsidP="008405A4">
            <w:pPr>
              <w:pStyle w:val="TAL"/>
            </w:pPr>
          </w:p>
        </w:tc>
      </w:tr>
      <w:tr w:rsidR="0054184E"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184E" w:rsidRDefault="0054184E" w:rsidP="008405A4">
            <w:pPr>
              <w:pStyle w:val="TAL"/>
              <w:rPr>
                <w:lang w:eastAsia="zh-CN"/>
              </w:rPr>
            </w:pPr>
            <w:r>
              <w:rPr>
                <w:lang w:eastAsia="ko-KR"/>
              </w:rPr>
              <w:t>UE_STA_SUS</w:t>
            </w:r>
            <w:r>
              <w:rPr>
                <w:rFonts w:eastAsia="Batang"/>
                <w:lang w:eastAsia="ko-KR"/>
              </w:rPr>
              <w:t>P</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Indicates that the UE is in suspend state. Only applicable to the interworking scenario, as defined in Annex B.</w:t>
            </w:r>
          </w:p>
        </w:tc>
        <w:tc>
          <w:tcPr>
            <w:tcW w:w="1654" w:type="dxa"/>
            <w:tcBorders>
              <w:top w:val="single" w:sz="8" w:space="0" w:color="auto"/>
              <w:left w:val="nil"/>
              <w:bottom w:val="single" w:sz="8" w:space="0" w:color="auto"/>
              <w:right w:val="single" w:sz="8" w:space="0" w:color="auto"/>
            </w:tcBorders>
          </w:tcPr>
          <w:p w:rsidR="0054184E" w:rsidRDefault="0054184E" w:rsidP="008405A4">
            <w:pPr>
              <w:pStyle w:val="TAL"/>
            </w:pPr>
            <w:r>
              <w:rPr>
                <w:lang w:eastAsia="zh-CN"/>
              </w:rPr>
              <w:t>PolicyUpdateWhenUESuspends</w:t>
            </w:r>
          </w:p>
        </w:tc>
      </w:tr>
      <w:tr w:rsidR="0054184E"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184E" w:rsidRDefault="0054184E" w:rsidP="008405A4">
            <w:pPr>
              <w:pStyle w:val="TAL"/>
              <w:rPr>
                <w:lang w:eastAsia="ko-KR"/>
              </w:rPr>
            </w:pPr>
            <w:r>
              <w:t>UNKNOWN_REF_ID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Indicates that the PCC rule could not be successfully installed/modified because the referenced identifier to a Policy Decision Data or to a Condition Data is unknown to the NF service consumer.</w:t>
            </w:r>
          </w:p>
        </w:tc>
        <w:tc>
          <w:tcPr>
            <w:tcW w:w="1654" w:type="dxa"/>
            <w:tcBorders>
              <w:top w:val="single" w:sz="8" w:space="0" w:color="auto"/>
              <w:left w:val="nil"/>
              <w:bottom w:val="single" w:sz="8" w:space="0" w:color="auto"/>
              <w:right w:val="single" w:sz="8" w:space="0" w:color="auto"/>
            </w:tcBorders>
          </w:tcPr>
          <w:p w:rsidR="0054184E" w:rsidRDefault="0054184E" w:rsidP="008405A4">
            <w:pPr>
              <w:pStyle w:val="TAL"/>
              <w:rPr>
                <w:lang w:eastAsia="zh-CN"/>
              </w:rPr>
            </w:pPr>
          </w:p>
        </w:tc>
      </w:tr>
      <w:tr w:rsidR="0054184E"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184E" w:rsidRDefault="0054184E" w:rsidP="008405A4">
            <w:pPr>
              <w:pStyle w:val="TAL"/>
              <w:rPr>
                <w:lang w:eastAsia="ko-KR"/>
              </w:rPr>
            </w:pPr>
            <w:r>
              <w:rPr>
                <w:lang w:eastAsia="ko-KR"/>
              </w:rPr>
              <w:t>INCORRECT_COND_DATA</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 xml:space="preserve">Indicates that the PCC rule could not be successfully installed/modified because the referenced Condition data are incorrect (e.g. the </w:t>
            </w:r>
            <w:r>
              <w:rPr>
                <w:lang w:eastAsia="ja-JP"/>
              </w:rPr>
              <w:t>"</w:t>
            </w:r>
            <w:r>
              <w:t>deactivationTime</w:t>
            </w:r>
            <w:r>
              <w:rPr>
                <w:lang w:eastAsia="ja-JP"/>
              </w:rPr>
              <w:t>" and the "</w:t>
            </w:r>
            <w:r>
              <w:t>activationTime</w:t>
            </w:r>
            <w:r>
              <w:rPr>
                <w:lang w:eastAsia="ja-JP"/>
              </w:rPr>
              <w:t>" included in the referenced ConditionData contain the same time value</w:t>
            </w:r>
            <w:r>
              <w:t>).</w:t>
            </w:r>
          </w:p>
        </w:tc>
        <w:tc>
          <w:tcPr>
            <w:tcW w:w="1654" w:type="dxa"/>
            <w:tcBorders>
              <w:top w:val="single" w:sz="8" w:space="0" w:color="auto"/>
              <w:left w:val="nil"/>
              <w:bottom w:val="single" w:sz="8" w:space="0" w:color="auto"/>
              <w:right w:val="single" w:sz="8" w:space="0" w:color="auto"/>
            </w:tcBorders>
          </w:tcPr>
          <w:p w:rsidR="0054184E" w:rsidRDefault="0054184E" w:rsidP="008405A4">
            <w:pPr>
              <w:pStyle w:val="TAL"/>
              <w:rPr>
                <w:lang w:eastAsia="zh-CN"/>
              </w:rPr>
            </w:pPr>
          </w:p>
        </w:tc>
      </w:tr>
      <w:tr w:rsidR="0054184E"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184E" w:rsidRDefault="0054184E" w:rsidP="008405A4">
            <w:pPr>
              <w:pStyle w:val="TAL"/>
              <w:rPr>
                <w:lang w:eastAsia="ko-KR"/>
              </w:rPr>
            </w:pPr>
            <w:r>
              <w:rPr>
                <w:lang w:eastAsia="ko-KR"/>
              </w:rPr>
              <w:t>REF_ID_COLLISION</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Indicates that the PCC rule could not be successfully installed/modified because a Policy Decision referenced within the PCC rule is also referenced by a session rule (e.g. a session rule and this PCC rule refer to the same Usage Monitoring decision data).</w:t>
            </w:r>
          </w:p>
        </w:tc>
        <w:tc>
          <w:tcPr>
            <w:tcW w:w="1654" w:type="dxa"/>
            <w:tcBorders>
              <w:top w:val="single" w:sz="8" w:space="0" w:color="auto"/>
              <w:left w:val="nil"/>
              <w:bottom w:val="single" w:sz="8" w:space="0" w:color="auto"/>
              <w:right w:val="single" w:sz="8" w:space="0" w:color="auto"/>
            </w:tcBorders>
          </w:tcPr>
          <w:p w:rsidR="0054184E" w:rsidRDefault="0054184E" w:rsidP="008405A4">
            <w:pPr>
              <w:pStyle w:val="TAL"/>
              <w:rPr>
                <w:lang w:eastAsia="zh-CN"/>
              </w:rPr>
            </w:pPr>
          </w:p>
        </w:tc>
      </w:tr>
    </w:tbl>
    <w:p w:rsidR="00ED7977" w:rsidRPr="0054184E" w:rsidRDefault="00ED7977" w:rsidP="006B449E">
      <w:pPr>
        <w:rPr>
          <w:lang w:eastAsia="zh-CN"/>
        </w:rPr>
      </w:pPr>
    </w:p>
    <w:p w:rsidR="00ED7977" w:rsidRPr="00C21836" w:rsidRDefault="00BE3769" w:rsidP="00ED79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w:t>
      </w:r>
      <w:r>
        <w:rPr>
          <w:rFonts w:ascii="Arial" w:hAnsi="Arial" w:cs="Arial" w:hint="eastAsia"/>
          <w:noProof/>
          <w:color w:val="0000FF"/>
          <w:sz w:val="28"/>
          <w:szCs w:val="28"/>
          <w:lang w:val="fr-FR" w:eastAsia="zh-CN"/>
        </w:rPr>
        <w:t xml:space="preserve"> End of </w:t>
      </w:r>
      <w:r w:rsidR="00446971">
        <w:rPr>
          <w:rFonts w:ascii="Arial" w:hAnsi="Arial" w:cs="Arial" w:hint="eastAsia"/>
          <w:noProof/>
          <w:color w:val="0000FF"/>
          <w:sz w:val="28"/>
          <w:szCs w:val="28"/>
          <w:lang w:val="fr-FR" w:eastAsia="zh-CN"/>
        </w:rPr>
        <w:t>change</w:t>
      </w:r>
      <w:r w:rsidR="00ED7977" w:rsidRPr="00C21836">
        <w:rPr>
          <w:rFonts w:ascii="Arial" w:hAnsi="Arial" w:cs="Arial"/>
          <w:noProof/>
          <w:color w:val="0000FF"/>
          <w:sz w:val="28"/>
          <w:szCs w:val="28"/>
          <w:lang w:val="fr-FR"/>
        </w:rPr>
        <w:t xml:space="preserve"> * * * *</w:t>
      </w:r>
    </w:p>
    <w:p w:rsidR="00ED7977" w:rsidRDefault="00ED7977">
      <w:pPr>
        <w:rPr>
          <w:noProof/>
          <w:lang w:eastAsia="zh-CN"/>
        </w:rPr>
      </w:pPr>
    </w:p>
    <w:sectPr w:rsidR="00ED797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2591" w:rsidRDefault="00D82591">
      <w:r>
        <w:separator/>
      </w:r>
    </w:p>
  </w:endnote>
  <w:endnote w:type="continuationSeparator" w:id="0">
    <w:p w:rsidR="00D82591" w:rsidRDefault="00D825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2591" w:rsidRDefault="00D82591">
      <w:r>
        <w:separator/>
      </w:r>
    </w:p>
  </w:footnote>
  <w:footnote w:type="continuationSeparator" w:id="0">
    <w:p w:rsidR="00D82591" w:rsidRDefault="00D825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769" w:rsidRDefault="00BE37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769" w:rsidRDefault="00BE376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769" w:rsidRDefault="00BE376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769" w:rsidRDefault="00BE376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2457"/>
    <w:rsid w:val="00011885"/>
    <w:rsid w:val="00056D04"/>
    <w:rsid w:val="0007028B"/>
    <w:rsid w:val="000C5B0D"/>
    <w:rsid w:val="00143C1C"/>
    <w:rsid w:val="00181509"/>
    <w:rsid w:val="001C6958"/>
    <w:rsid w:val="001D3AD9"/>
    <w:rsid w:val="001F08F6"/>
    <w:rsid w:val="002578AF"/>
    <w:rsid w:val="002A56F8"/>
    <w:rsid w:val="002B3404"/>
    <w:rsid w:val="00302457"/>
    <w:rsid w:val="003608B5"/>
    <w:rsid w:val="00371F40"/>
    <w:rsid w:val="003B30BD"/>
    <w:rsid w:val="003B6B19"/>
    <w:rsid w:val="003E4EBA"/>
    <w:rsid w:val="00400289"/>
    <w:rsid w:val="00446971"/>
    <w:rsid w:val="004665BE"/>
    <w:rsid w:val="00473453"/>
    <w:rsid w:val="00480DEC"/>
    <w:rsid w:val="004B711A"/>
    <w:rsid w:val="004C3891"/>
    <w:rsid w:val="00514B74"/>
    <w:rsid w:val="00532C89"/>
    <w:rsid w:val="0054184E"/>
    <w:rsid w:val="00565749"/>
    <w:rsid w:val="005C5F0D"/>
    <w:rsid w:val="005D0B29"/>
    <w:rsid w:val="005F5C15"/>
    <w:rsid w:val="005F5F45"/>
    <w:rsid w:val="0068650C"/>
    <w:rsid w:val="006B449E"/>
    <w:rsid w:val="006C224C"/>
    <w:rsid w:val="006E030C"/>
    <w:rsid w:val="006F2879"/>
    <w:rsid w:val="00700154"/>
    <w:rsid w:val="00765270"/>
    <w:rsid w:val="00792F45"/>
    <w:rsid w:val="007B53B2"/>
    <w:rsid w:val="007D0DF1"/>
    <w:rsid w:val="007F1A8F"/>
    <w:rsid w:val="00830A9F"/>
    <w:rsid w:val="008E7381"/>
    <w:rsid w:val="008F7131"/>
    <w:rsid w:val="008F73D7"/>
    <w:rsid w:val="0090462B"/>
    <w:rsid w:val="0099044E"/>
    <w:rsid w:val="00994B14"/>
    <w:rsid w:val="009B0049"/>
    <w:rsid w:val="009B3553"/>
    <w:rsid w:val="009C10C7"/>
    <w:rsid w:val="009E6AAA"/>
    <w:rsid w:val="009F0BC1"/>
    <w:rsid w:val="00A0214E"/>
    <w:rsid w:val="00A06DF2"/>
    <w:rsid w:val="00A55D84"/>
    <w:rsid w:val="00A7709C"/>
    <w:rsid w:val="00A80178"/>
    <w:rsid w:val="00AA7724"/>
    <w:rsid w:val="00AB4FE1"/>
    <w:rsid w:val="00AC0F83"/>
    <w:rsid w:val="00AC45EC"/>
    <w:rsid w:val="00AE398C"/>
    <w:rsid w:val="00B17368"/>
    <w:rsid w:val="00B611F8"/>
    <w:rsid w:val="00BC2059"/>
    <w:rsid w:val="00BE0CBE"/>
    <w:rsid w:val="00BE3769"/>
    <w:rsid w:val="00BE5C45"/>
    <w:rsid w:val="00C05C5F"/>
    <w:rsid w:val="00C24710"/>
    <w:rsid w:val="00C43D55"/>
    <w:rsid w:val="00C5702D"/>
    <w:rsid w:val="00C81D30"/>
    <w:rsid w:val="00C83824"/>
    <w:rsid w:val="00C85381"/>
    <w:rsid w:val="00C9540D"/>
    <w:rsid w:val="00CB7571"/>
    <w:rsid w:val="00CC2818"/>
    <w:rsid w:val="00CE5ABB"/>
    <w:rsid w:val="00CF5C06"/>
    <w:rsid w:val="00D82591"/>
    <w:rsid w:val="00D95853"/>
    <w:rsid w:val="00DB1856"/>
    <w:rsid w:val="00DD7FA4"/>
    <w:rsid w:val="00E140F1"/>
    <w:rsid w:val="00E16BC5"/>
    <w:rsid w:val="00E20A74"/>
    <w:rsid w:val="00E633EB"/>
    <w:rsid w:val="00E70C95"/>
    <w:rsid w:val="00E72D77"/>
    <w:rsid w:val="00E76F27"/>
    <w:rsid w:val="00E86029"/>
    <w:rsid w:val="00E9717A"/>
    <w:rsid w:val="00ED7977"/>
    <w:rsid w:val="00EF041E"/>
    <w:rsid w:val="00EF1F08"/>
    <w:rsid w:val="00FC06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4E07F1D-801A-405C-8CEA-045FAA6E6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NOZchn">
    <w:name w:val="NO Zchn"/>
    <w:link w:val="NO"/>
    <w:rsid w:val="00ED7977"/>
    <w:rPr>
      <w:rFonts w:ascii="Times New Roman" w:hAnsi="Times New Roman"/>
      <w:lang w:val="en-GB" w:eastAsia="en-US"/>
    </w:rPr>
  </w:style>
  <w:style w:type="character" w:customStyle="1" w:styleId="TALChar">
    <w:name w:val="TAL Char"/>
    <w:link w:val="TAL"/>
    <w:qFormat/>
    <w:locked/>
    <w:rsid w:val="00ED7977"/>
    <w:rPr>
      <w:rFonts w:ascii="Arial" w:hAnsi="Arial"/>
      <w:sz w:val="18"/>
      <w:lang w:val="en-GB" w:eastAsia="en-US"/>
    </w:rPr>
  </w:style>
  <w:style w:type="character" w:customStyle="1" w:styleId="TAHChar">
    <w:name w:val="TAH Char"/>
    <w:link w:val="TAH"/>
    <w:qFormat/>
    <w:locked/>
    <w:rsid w:val="00ED7977"/>
    <w:rPr>
      <w:rFonts w:ascii="Arial" w:hAnsi="Arial"/>
      <w:b/>
      <w:sz w:val="18"/>
      <w:lang w:val="en-GB" w:eastAsia="en-US"/>
    </w:rPr>
  </w:style>
  <w:style w:type="character" w:customStyle="1" w:styleId="B1Char">
    <w:name w:val="B1 Char"/>
    <w:link w:val="B1"/>
    <w:rsid w:val="00ED7977"/>
    <w:rPr>
      <w:rFonts w:ascii="Times New Roman" w:hAnsi="Times New Roman"/>
      <w:lang w:val="en-GB" w:eastAsia="en-US"/>
    </w:rPr>
  </w:style>
  <w:style w:type="character" w:customStyle="1" w:styleId="THChar">
    <w:name w:val="TH Char"/>
    <w:link w:val="TH"/>
    <w:qFormat/>
    <w:locked/>
    <w:rsid w:val="00ED7977"/>
    <w:rPr>
      <w:rFonts w:ascii="Arial" w:hAnsi="Arial"/>
      <w:b/>
      <w:lang w:val="en-GB" w:eastAsia="en-US"/>
    </w:rPr>
  </w:style>
  <w:style w:type="character" w:customStyle="1" w:styleId="TFChar">
    <w:name w:val="TF Char"/>
    <w:link w:val="TF"/>
    <w:rsid w:val="00ED7977"/>
    <w:rPr>
      <w:rFonts w:ascii="Arial" w:hAnsi="Arial"/>
      <w:b/>
      <w:lang w:val="en-GB" w:eastAsia="en-US"/>
    </w:rPr>
  </w:style>
  <w:style w:type="character" w:customStyle="1" w:styleId="TACChar">
    <w:name w:val="TAC Char"/>
    <w:link w:val="TAC"/>
    <w:qFormat/>
    <w:rsid w:val="00ED7977"/>
    <w:rPr>
      <w:rFonts w:ascii="Arial" w:hAnsi="Arial"/>
      <w:sz w:val="18"/>
      <w:lang w:val="en-GB" w:eastAsia="en-US"/>
    </w:rPr>
  </w:style>
  <w:style w:type="character" w:customStyle="1" w:styleId="PLChar">
    <w:name w:val="PL Char"/>
    <w:link w:val="PL"/>
    <w:qFormat/>
    <w:locked/>
    <w:rsid w:val="00446971"/>
    <w:rPr>
      <w:rFonts w:ascii="Courier New" w:hAnsi="Courier New"/>
      <w:noProof/>
      <w:sz w:val="16"/>
      <w:lang w:val="en-GB" w:eastAsia="en-US"/>
    </w:rPr>
  </w:style>
  <w:style w:type="character" w:customStyle="1" w:styleId="TANChar">
    <w:name w:val="TAN Char"/>
    <w:link w:val="TAN"/>
    <w:rsid w:val="00C2471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7074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493467-13DA-4FA4-8B6E-F60C0DBE5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1164</Words>
  <Characters>6639</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Huawei1</cp:lastModifiedBy>
  <cp:revision>3</cp:revision>
  <cp:lastPrinted>1900-12-31T16:00:00Z</cp:lastPrinted>
  <dcterms:created xsi:type="dcterms:W3CDTF">2021-04-22T11:44:00Z</dcterms:created>
  <dcterms:modified xsi:type="dcterms:W3CDTF">2021-04-22T11:44:00Z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(3)taNPi/PDBzSU6IFDJgMnNOQvIlsZpr+otLCmeFX1imy3Hz7kvfJ6jZ92cm0K++z8TuTHaxtB
HTUQHUvqATq/hqhCPf/tf3iCF/vG/UuYyRTVrusuH9DgB907wvH6aWgeccqrA8GwMulwmQtm
ZNiRTy498yXd0z61iiPVGKa5JSPAEooOfpIHCHTltQ78M1tT3+RjA2rIsWTR/erDmb+GoJ/z
zOsxRuFOc5Y8W0LS1+</vt:lpwstr>
  </property>
  <property fmtid="{D5CDD505-2E9C-101B-9397-08002B2CF9AE}" pid="22" name="_2015_ms_pID_7253431">
    <vt:lpwstr>zRePkMgQrc0H5CaObKG36Kn9YHj54EOhAUzf9PjZa6vh9s885Wu/sX
qovK42/1AosRnEmihXkE6FZdu6VvAYN5FkbFT+D0tn18tJuNuwdhxfaboj8nluzfAB2Y05LU
csBVXaQDYfJfkJMuxjJvz6a6FptIno//pAz++39penS3THrX7JDjvfjgPYQsltAWQzMixmIp
u3sjhRjUaa20ttuIIxgCgPOQ50Mnrr9+k69T</vt:lpwstr>
  </property>
  <property fmtid="{D5CDD505-2E9C-101B-9397-08002B2CF9AE}" pid="23" name="_2015_ms_pID_7253432">
    <vt:lpwstr>cI1AbeCzwjQpB9BIOEcb2MI=</vt:lpwstr>
  </property>
</Properties>
</file>